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B84B76" w14:textId="11B15C66" w:rsidR="005A6913" w:rsidRPr="005A6913" w:rsidRDefault="005A6913" w:rsidP="00A03E4B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022CE7">
        <w:rPr>
          <w:b/>
          <w:noProof/>
          <w:sz w:val="24"/>
        </w:rPr>
        <w:t>3GPP TSG-</w:t>
      </w:r>
      <w:r w:rsidRPr="00022CE7">
        <w:rPr>
          <w:b/>
          <w:noProof/>
          <w:sz w:val="24"/>
        </w:rPr>
        <w:fldChar w:fldCharType="begin"/>
      </w:r>
      <w:r w:rsidRPr="00022CE7">
        <w:rPr>
          <w:b/>
          <w:noProof/>
          <w:sz w:val="24"/>
        </w:rPr>
        <w:instrText xml:space="preserve"> DOCPROPERTY  TSG/WGRef  \* MERGEFORMAT </w:instrText>
      </w:r>
      <w:r w:rsidRPr="00022CE7">
        <w:rPr>
          <w:b/>
          <w:noProof/>
          <w:sz w:val="24"/>
        </w:rPr>
        <w:fldChar w:fldCharType="separate"/>
      </w:r>
      <w:r w:rsidRPr="00022CE7">
        <w:rPr>
          <w:b/>
          <w:noProof/>
          <w:sz w:val="24"/>
        </w:rPr>
        <w:t>RAN WG3</w:t>
      </w:r>
      <w:r w:rsidRPr="00022CE7">
        <w:rPr>
          <w:b/>
          <w:noProof/>
          <w:sz w:val="24"/>
        </w:rPr>
        <w:fldChar w:fldCharType="end"/>
      </w:r>
      <w:r w:rsidRPr="00022CE7">
        <w:rPr>
          <w:b/>
          <w:noProof/>
          <w:sz w:val="24"/>
        </w:rPr>
        <w:t xml:space="preserve"> Meeting #</w:t>
      </w:r>
      <w:r w:rsidRPr="00022CE7">
        <w:rPr>
          <w:rFonts w:hint="eastAsia"/>
          <w:b/>
          <w:noProof/>
          <w:sz w:val="24"/>
          <w:lang w:eastAsia="zh-CN"/>
        </w:rPr>
        <w:t>130</w:t>
      </w:r>
      <w:r w:rsidRPr="00022CE7">
        <w:rPr>
          <w:b/>
          <w:i/>
          <w:noProof/>
          <w:sz w:val="28"/>
        </w:rPr>
        <w:tab/>
        <w:t>R3-25</w:t>
      </w:r>
      <w:r>
        <w:rPr>
          <w:rFonts w:eastAsia="宋体" w:hint="eastAsia"/>
          <w:b/>
          <w:i/>
          <w:noProof/>
          <w:sz w:val="28"/>
          <w:lang w:eastAsia="zh-CN"/>
        </w:rPr>
        <w:t>8459</w:t>
      </w:r>
    </w:p>
    <w:p w14:paraId="6F33CD19" w14:textId="77777777" w:rsidR="005A6913" w:rsidRPr="00022CE7" w:rsidRDefault="005A6913" w:rsidP="005A6913">
      <w:pPr>
        <w:pStyle w:val="CRCoverPage"/>
        <w:outlineLvl w:val="0"/>
        <w:rPr>
          <w:b/>
          <w:noProof/>
          <w:sz w:val="24"/>
        </w:rPr>
      </w:pP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Dallas</w:t>
      </w:r>
      <w:r w:rsidRPr="00022CE7">
        <w:rPr>
          <w:rFonts w:eastAsia="等线" w:cs="Arial"/>
          <w:b/>
          <w:noProof/>
          <w:sz w:val="24"/>
          <w:szCs w:val="24"/>
        </w:rPr>
        <w:t xml:space="preserve">, </w:t>
      </w: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US</w:t>
      </w:r>
      <w:r w:rsidRPr="00022CE7">
        <w:rPr>
          <w:rFonts w:eastAsia="等线" w:cs="Arial"/>
          <w:b/>
          <w:noProof/>
          <w:sz w:val="24"/>
          <w:szCs w:val="24"/>
        </w:rPr>
        <w:t>,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17</w:t>
      </w:r>
      <w:r w:rsidRPr="00022CE7">
        <w:rPr>
          <w:b/>
          <w:noProof/>
          <w:sz w:val="24"/>
        </w:rPr>
        <w:t xml:space="preserve">th – </w:t>
      </w:r>
      <w:r w:rsidRPr="00022CE7">
        <w:rPr>
          <w:rFonts w:hint="eastAsia"/>
          <w:b/>
          <w:noProof/>
          <w:sz w:val="24"/>
          <w:lang w:eastAsia="zh-CN"/>
        </w:rPr>
        <w:t>21st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Nov,</w:t>
      </w:r>
      <w:r w:rsidRPr="00022CE7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 w14:paraId="784155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8FEBD" w14:textId="77777777"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 w14:paraId="285AB3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FBBF5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 w14:paraId="2939AD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6B9F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5283C8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D1109F" w14:textId="77777777"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7762DB" w14:textId="39E17B19" w:rsidR="00CC6133" w:rsidRPr="00FF1EC2" w:rsidRDefault="00FF1EC2" w:rsidP="00A548B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4</w:t>
            </w:r>
            <w:r w:rsidR="006C1B57">
              <w:rPr>
                <w:rFonts w:eastAsia="宋体"/>
                <w:b/>
                <w:sz w:val="28"/>
                <w:lang w:eastAsia="zh-CN"/>
              </w:rPr>
              <w:t>2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6181CCA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1531D2" w14:textId="573ADBA4" w:rsidR="00CC6133" w:rsidRDefault="005A6913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1644</w:t>
            </w:r>
          </w:p>
        </w:tc>
        <w:tc>
          <w:tcPr>
            <w:tcW w:w="709" w:type="dxa"/>
          </w:tcPr>
          <w:p w14:paraId="66252738" w14:textId="77777777"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E78B2" w14:textId="08090DE1" w:rsidR="00CC6133" w:rsidRPr="005A6913" w:rsidRDefault="005A691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54906FA" w14:textId="77777777"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9D7524" w14:textId="77777777" w:rsidR="00CC6133" w:rsidRDefault="00FD2473" w:rsidP="0038030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81159">
                <w:rPr>
                  <w:b/>
                  <w:sz w:val="28"/>
                </w:rPr>
                <w:t>1</w:t>
              </w:r>
              <w:r w:rsidR="00380304">
                <w:rPr>
                  <w:rFonts w:eastAsia="宋体" w:hint="eastAsia"/>
                  <w:b/>
                  <w:sz w:val="28"/>
                  <w:lang w:val="en-US" w:eastAsia="zh-CN"/>
                </w:rPr>
                <w:t>9</w:t>
              </w:r>
              <w:r w:rsidR="00B81159">
                <w:rPr>
                  <w:b/>
                  <w:sz w:val="28"/>
                </w:rPr>
                <w:t>.</w:t>
              </w:r>
              <w:r w:rsidR="00380304">
                <w:rPr>
                  <w:rFonts w:eastAsia="宋体" w:hint="eastAsia"/>
                  <w:b/>
                  <w:sz w:val="28"/>
                  <w:lang w:eastAsia="zh-CN"/>
                </w:rPr>
                <w:t>0</w:t>
              </w:r>
              <w:r w:rsidR="00B8115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3DB7E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21FA47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6D305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48403A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9D728D" w14:textId="77777777"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 w14:paraId="25B5C48B" w14:textId="77777777">
        <w:tc>
          <w:tcPr>
            <w:tcW w:w="9641" w:type="dxa"/>
            <w:gridSpan w:val="9"/>
          </w:tcPr>
          <w:p w14:paraId="631131F1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41C1BE" w14:textId="77777777"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 w14:paraId="496FDE49" w14:textId="77777777">
        <w:tc>
          <w:tcPr>
            <w:tcW w:w="2835" w:type="dxa"/>
          </w:tcPr>
          <w:p w14:paraId="7AB2672B" w14:textId="77777777"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2CD1F6" w14:textId="77777777"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7F8F3A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67B23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ECA1B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2C1FDC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CF21A7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4AB844" w14:textId="77777777"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BF62D" w14:textId="77777777"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63AF6A5D" w14:textId="77777777"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 w14:paraId="4B2A99DB" w14:textId="77777777">
        <w:tc>
          <w:tcPr>
            <w:tcW w:w="9640" w:type="dxa"/>
            <w:gridSpan w:val="11"/>
          </w:tcPr>
          <w:p w14:paraId="5B905570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7DDA1A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D3D2D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0C049" w14:textId="3562A019" w:rsidR="00CC6133" w:rsidRDefault="00A548B6" w:rsidP="007A03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A548B6">
              <w:rPr>
                <w:rFonts w:eastAsia="宋体"/>
                <w:lang w:val="en-US" w:eastAsia="zh-CN"/>
              </w:rPr>
              <w:t xml:space="preserve">Semi-Persistent CSI-RS </w:t>
            </w:r>
            <w:r>
              <w:rPr>
                <w:rFonts w:eastAsia="宋体" w:hint="eastAsia"/>
                <w:lang w:val="en-US" w:eastAsia="zh-CN"/>
              </w:rPr>
              <w:t xml:space="preserve">activation with TCI state </w:t>
            </w:r>
            <w:r w:rsidR="00AD7832">
              <w:rPr>
                <w:rFonts w:eastAsia="宋体" w:hint="eastAsia"/>
                <w:lang w:val="en-US" w:eastAsia="zh-CN"/>
              </w:rPr>
              <w:t xml:space="preserve">for CSI </w:t>
            </w:r>
            <w:r w:rsidR="00AD7832" w:rsidRPr="00AD7832">
              <w:rPr>
                <w:rFonts w:eastAsia="宋体"/>
                <w:lang w:val="en-US" w:eastAsia="zh-CN"/>
              </w:rPr>
              <w:t>Acquisition</w:t>
            </w:r>
          </w:p>
        </w:tc>
      </w:tr>
      <w:tr w:rsidR="00CC6133" w14:paraId="3D223E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FB4E0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ABF1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8E1BB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C2EB90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3E415" w14:textId="1A7D2630" w:rsidR="00CC6133" w:rsidRDefault="007C47B2" w:rsidP="00AD7832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</w:t>
            </w:r>
          </w:p>
        </w:tc>
      </w:tr>
      <w:tr w:rsidR="00CC6133" w14:paraId="25DD63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D9FE0A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3AA6A" w14:textId="77777777"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CC6133" w14:paraId="5ABE03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87BE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69E92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761051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39C5D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E2819D" w14:textId="3AFCEB9E" w:rsidR="00CC6133" w:rsidRDefault="00FD24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atedWis  \* MERGEFORMAT ">
              <w:r w:rsidR="00F86457">
                <w:rPr>
                  <w:noProof/>
                </w:rPr>
                <w:t>NR_Mob_Ph4</w:t>
              </w:r>
              <w:r w:rsidR="00F86457">
                <w:rPr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93381B" w14:textId="77777777"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DC3602" w14:textId="77777777"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0A82C" w14:textId="5F1BD936" w:rsidR="00CC6133" w:rsidRPr="00AD7832" w:rsidRDefault="00B81159" w:rsidP="00AD78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AD7832">
              <w:rPr>
                <w:lang w:eastAsia="ja-JP"/>
              </w:rPr>
              <w:t>1</w:t>
            </w:r>
            <w:r w:rsidR="00AD7832">
              <w:rPr>
                <w:rFonts w:eastAsia="宋体" w:hint="eastAsia"/>
                <w:lang w:eastAsia="zh-CN"/>
              </w:rPr>
              <w:t>1</w:t>
            </w:r>
            <w:r w:rsidR="006C1B57">
              <w:rPr>
                <w:lang w:eastAsia="ja-JP"/>
              </w:rPr>
              <w:t>-</w:t>
            </w:r>
            <w:r w:rsidR="005E0ADF">
              <w:rPr>
                <w:rFonts w:eastAsia="宋体" w:hint="eastAsia"/>
                <w:lang w:eastAsia="zh-CN"/>
              </w:rPr>
              <w:t>0</w:t>
            </w:r>
            <w:r w:rsidR="00AD7832">
              <w:rPr>
                <w:rFonts w:eastAsia="宋体" w:hint="eastAsia"/>
                <w:lang w:eastAsia="zh-CN"/>
              </w:rPr>
              <w:t>7</w:t>
            </w:r>
          </w:p>
        </w:tc>
      </w:tr>
      <w:tr w:rsidR="00CC6133" w14:paraId="75D209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E2B28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9A9DB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2070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F5115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A79A29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B57FD9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1C34B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DDC67" w14:textId="77777777" w:rsidR="00CC6133" w:rsidRDefault="00B811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AD3230" w14:textId="77777777"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B1BF3" w14:textId="77777777"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C222D" w14:textId="77777777"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A03A3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CC6133" w14:paraId="7CFA25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7D975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E03F2" w14:textId="77777777"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FA155B" w14:textId="77777777"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237F9" w14:textId="77777777"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bookmarkStart w:id="1" w:name="_GoBack"/>
            <w:bookmarkEnd w:id="1"/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 w14:paraId="7E8DE5C0" w14:textId="77777777">
        <w:tc>
          <w:tcPr>
            <w:tcW w:w="1843" w:type="dxa"/>
          </w:tcPr>
          <w:p w14:paraId="2372C66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3287B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A9963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3E84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0331E" w14:textId="6A064DB2" w:rsidR="005A6913" w:rsidRDefault="005A6913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 w:hint="eastAsia"/>
                <w:lang w:eastAsia="zh-CN"/>
              </w:rPr>
              <w:t xml:space="preserve">In RAN3#129bis meeting, we agreed to introduce </w:t>
            </w:r>
            <w:r w:rsidRPr="005A6913">
              <w:rPr>
                <w:rFonts w:ascii="Arial" w:eastAsia="Arial Unicode MS" w:hAnsi="Arial" w:cs="Arial"/>
                <w:i/>
                <w:lang w:eastAsia="zh-CN"/>
              </w:rPr>
              <w:t>TCI State Information List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 IE for indicating </w:t>
            </w:r>
            <w:r>
              <w:rPr>
                <w:rFonts w:ascii="Arial" w:eastAsia="Arial Unicode MS" w:hAnsi="Arial" w:cs="Arial"/>
              </w:rPr>
              <w:t>the appropriate TCI State SP CSI-RS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 </w:t>
            </w:r>
            <w:r>
              <w:rPr>
                <w:rFonts w:ascii="Arial" w:eastAsia="Arial Unicode MS" w:hAnsi="Arial" w:cs="Arial"/>
              </w:rPr>
              <w:t>activat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ion, and the </w:t>
            </w:r>
            <w:r w:rsidRPr="005A6913">
              <w:rPr>
                <w:rFonts w:ascii="Arial" w:eastAsia="Arial Unicode MS" w:hAnsi="Arial" w:cs="Arial"/>
                <w:lang w:eastAsia="zh-CN"/>
              </w:rPr>
              <w:t>R3-257315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 is endorsed. </w:t>
            </w:r>
            <w:r>
              <w:rPr>
                <w:rFonts w:ascii="Arial" w:eastAsia="Arial Unicode MS" w:hAnsi="Arial" w:cs="Arial"/>
                <w:lang w:eastAsia="zh-CN"/>
              </w:rPr>
              <w:t>H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owever, </w:t>
            </w:r>
            <w:r w:rsidRPr="005A6913">
              <w:rPr>
                <w:rFonts w:ascii="Arial" w:eastAsia="Arial Unicode MS" w:hAnsi="Arial" w:cs="Arial"/>
                <w:lang w:eastAsia="zh-CN"/>
              </w:rPr>
              <w:t>R3-257315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 only introduce </w:t>
            </w:r>
            <w:r w:rsidRPr="005A6913">
              <w:rPr>
                <w:rFonts w:ascii="Arial" w:eastAsia="Arial Unicode MS" w:hAnsi="Arial" w:cs="Arial"/>
                <w:i/>
                <w:lang w:eastAsia="zh-CN"/>
              </w:rPr>
              <w:t>TCI State Information List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 IE under the </w:t>
            </w:r>
            <w:r w:rsidRPr="005A6913">
              <w:rPr>
                <w:rFonts w:ascii="Arial" w:eastAsia="Arial Unicode MS" w:hAnsi="Arial" w:cs="Arial"/>
                <w:i/>
                <w:lang w:eastAsia="zh-CN"/>
              </w:rPr>
              <w:t>L1 Measurements List</w:t>
            </w:r>
            <w:r w:rsidRPr="005A6913">
              <w:rPr>
                <w:rFonts w:ascii="Arial" w:eastAsia="Arial Unicode MS" w:hAnsi="Arial" w:cs="Arial" w:hint="eastAsia"/>
                <w:i/>
                <w:lang w:eastAsia="zh-CN"/>
              </w:rPr>
              <w:t xml:space="preserve"> 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IE, the TCI information still missing for </w:t>
            </w:r>
            <w:r w:rsidRPr="005A6913">
              <w:rPr>
                <w:rFonts w:ascii="Arial" w:eastAsia="Arial Unicode MS" w:hAnsi="Arial" w:cs="Arial"/>
                <w:lang w:eastAsia="zh-CN"/>
              </w:rPr>
              <w:t xml:space="preserve">SP CSI-RS activation 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for </w:t>
            </w:r>
            <w:r w:rsidRPr="005A6913">
              <w:rPr>
                <w:rFonts w:ascii="Arial" w:eastAsia="Arial Unicode MS" w:hAnsi="Arial" w:cs="Arial"/>
                <w:lang w:eastAsia="zh-CN"/>
              </w:rPr>
              <w:t>CSI-RS Acquisition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 </w:t>
            </w:r>
          </w:p>
          <w:p w14:paraId="24E259BD" w14:textId="77777777" w:rsidR="006C1B57" w:rsidRPr="00A548B6" w:rsidRDefault="006C1B57" w:rsidP="005A6913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</w:p>
        </w:tc>
      </w:tr>
      <w:tr w:rsidR="00CC6133" w14:paraId="678062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4B085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483C8" w14:textId="77777777" w:rsidR="00CC6133" w:rsidRPr="00A548B6" w:rsidRDefault="00CC6133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CC6133" w14:paraId="665AB0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38AB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D16A5" w14:textId="54A89D18" w:rsidR="00CC6133" w:rsidRPr="00A548B6" w:rsidRDefault="00A548B6" w:rsidP="005A6913">
            <w:pPr>
              <w:pStyle w:val="CRCoverPage"/>
              <w:spacing w:after="0"/>
              <w:rPr>
                <w:rFonts w:eastAsia="Arial Unicode MS" w:cs="Arial"/>
                <w:lang w:val="en-US" w:eastAsia="zh-CN"/>
              </w:rPr>
            </w:pPr>
            <w:r w:rsidRPr="00A548B6">
              <w:rPr>
                <w:rFonts w:eastAsia="Arial Unicode MS" w:cs="Arial"/>
                <w:lang w:val="en-US" w:eastAsia="zh-CN"/>
              </w:rPr>
              <w:t>Add</w:t>
            </w:r>
            <w:r w:rsidR="00FB5000">
              <w:rPr>
                <w:rFonts w:eastAsia="Arial Unicode MS" w:cs="Arial"/>
                <w:lang w:val="en-US" w:eastAsia="zh-CN"/>
              </w:rPr>
              <w:t xml:space="preserve"> the</w:t>
            </w:r>
            <w:r w:rsidRPr="00A548B6">
              <w:rPr>
                <w:rFonts w:eastAsia="Arial Unicode MS" w:cs="Arial"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TCI state </w:t>
            </w:r>
            <w:r w:rsidR="00051348">
              <w:rPr>
                <w:rFonts w:eastAsia="Arial Unicode MS" w:cs="Arial"/>
                <w:i/>
                <w:lang w:val="en-US" w:eastAsia="zh-CN"/>
              </w:rPr>
              <w:t>information</w:t>
            </w:r>
            <w:r w:rsidR="00051348">
              <w:rPr>
                <w:rFonts w:eastAsia="Arial Unicode MS" w:cs="Arial" w:hint="eastAsia"/>
                <w:i/>
                <w:lang w:val="en-US" w:eastAsia="zh-CN"/>
              </w:rPr>
              <w:t xml:space="preserve"> List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lang w:val="en-US" w:eastAsia="zh-CN"/>
              </w:rPr>
              <w:t xml:space="preserve">IE in </w:t>
            </w:r>
            <w:r w:rsidR="00FB5000">
              <w:rPr>
                <w:rFonts w:eastAsia="Arial Unicode MS" w:cs="Arial"/>
                <w:lang w:val="en-US" w:eastAsia="zh-CN"/>
              </w:rPr>
              <w:t xml:space="preserve">the </w:t>
            </w:r>
            <w:r w:rsidRPr="00A548B6">
              <w:rPr>
                <w:rFonts w:eastAsia="Arial Unicode MS" w:cs="Arial"/>
                <w:lang w:val="en-US" w:eastAsia="zh-CN"/>
              </w:rPr>
              <w:t>CSI-RS COORDINATION REQUEST message</w:t>
            </w:r>
            <w:r w:rsidR="005A6913">
              <w:rPr>
                <w:rFonts w:eastAsia="Arial Unicode MS" w:cs="Arial" w:hint="eastAsia"/>
                <w:lang w:val="en-US" w:eastAsia="zh-CN"/>
              </w:rPr>
              <w:t xml:space="preserve"> under </w:t>
            </w:r>
            <w:r w:rsidR="005A6913" w:rsidRPr="005A6913">
              <w:rPr>
                <w:rFonts w:eastAsia="Arial Unicode MS" w:cs="Arial"/>
                <w:i/>
                <w:lang w:val="en-US" w:eastAsia="zh-CN"/>
              </w:rPr>
              <w:t>CSI-RS Acquisition List</w:t>
            </w:r>
            <w:r w:rsidR="005A6913">
              <w:rPr>
                <w:rFonts w:eastAsia="Arial Unicode MS" w:cs="Arial" w:hint="eastAsia"/>
                <w:lang w:val="en-US" w:eastAsia="zh-CN"/>
              </w:rPr>
              <w:t xml:space="preserve"> IE.</w:t>
            </w:r>
          </w:p>
        </w:tc>
      </w:tr>
      <w:tr w:rsidR="00CC6133" w14:paraId="649A77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F226F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8D82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DB270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4E0FA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78FC4" w14:textId="36B61E0F" w:rsidR="000847A0" w:rsidRPr="006139AF" w:rsidRDefault="005E1660" w:rsidP="00600AC0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Candidat</w:t>
            </w:r>
            <w:r>
              <w:rPr>
                <w:rFonts w:eastAsia="宋体" w:cs="Arial" w:hint="eastAsia"/>
                <w:lang w:val="en-US" w:eastAsia="zh-CN"/>
              </w:rPr>
              <w:t xml:space="preserve">e </w:t>
            </w:r>
            <w:proofErr w:type="spellStart"/>
            <w:r w:rsidR="00CC7D15">
              <w:rPr>
                <w:rFonts w:eastAsia="宋体" w:cs="Arial"/>
                <w:lang w:val="en-US" w:eastAsia="zh-CN"/>
              </w:rPr>
              <w:t>gNB</w:t>
            </w:r>
            <w:proofErr w:type="spellEnd"/>
            <w:r w:rsidR="00CC7D15">
              <w:rPr>
                <w:rFonts w:eastAsia="宋体" w:cs="Arial"/>
                <w:lang w:val="en-US" w:eastAsia="zh-CN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 xml:space="preserve">unable to know the TCI </w:t>
            </w:r>
            <w:r w:rsidR="00051348">
              <w:rPr>
                <w:rFonts w:eastAsia="宋体" w:cs="Arial" w:hint="eastAsia"/>
                <w:lang w:val="en-US" w:eastAsia="zh-CN"/>
              </w:rPr>
              <w:t xml:space="preserve">State </w:t>
            </w:r>
            <w:r>
              <w:rPr>
                <w:rFonts w:eastAsia="宋体" w:cs="Arial" w:hint="eastAsia"/>
                <w:lang w:val="en-US" w:eastAsia="zh-CN"/>
              </w:rPr>
              <w:t>for SP CSI-RS activation</w:t>
            </w:r>
            <w:r w:rsidR="005A6913">
              <w:rPr>
                <w:rFonts w:eastAsia="宋体" w:cs="Arial" w:hint="eastAsia"/>
                <w:lang w:val="en-US" w:eastAsia="zh-CN"/>
              </w:rPr>
              <w:t xml:space="preserve"> for </w:t>
            </w:r>
            <w:r w:rsidR="005A6913" w:rsidRPr="005A6913">
              <w:rPr>
                <w:rFonts w:eastAsia="Arial Unicode MS" w:cs="Arial"/>
                <w:lang w:eastAsia="zh-CN"/>
              </w:rPr>
              <w:t>CSI-RS Acquisition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</w:p>
          <w:p w14:paraId="70732DD6" w14:textId="77777777" w:rsidR="006139AF" w:rsidRPr="006139AF" w:rsidRDefault="006139AF" w:rsidP="00600AC0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CC6133" w14:paraId="4F94B551" w14:textId="77777777">
        <w:tc>
          <w:tcPr>
            <w:tcW w:w="2694" w:type="dxa"/>
            <w:gridSpan w:val="2"/>
          </w:tcPr>
          <w:p w14:paraId="11952E0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3F46D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0BEEB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FCB55A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5F7C3" w14:textId="69591791" w:rsidR="00CC6133" w:rsidRDefault="00AD0D43" w:rsidP="00C45F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8.11.1, 9.1.5.7, 9.</w:t>
            </w:r>
            <w:r w:rsidR="00EE6199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 xml:space="preserve"> (ASN.1)</w:t>
            </w:r>
          </w:p>
        </w:tc>
      </w:tr>
      <w:tr w:rsidR="00CC6133" w14:paraId="0C4DC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4CAF3" w14:textId="77777777" w:rsidR="00CC6133" w:rsidRPr="000C6A61" w:rsidRDefault="000C6A61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AA30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0A73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7F720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05B25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657016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89C712" w14:textId="77777777"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A6D787" w14:textId="77777777"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 w14:paraId="50B62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218D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ED8E6" w14:textId="6C3FF712"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AA1" w14:textId="6CF64D12" w:rsidR="00CC6133" w:rsidRDefault="00635BE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B71B9E" w14:textId="77777777"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B6107" w14:textId="3719BE8D" w:rsidR="00CC6133" w:rsidRDefault="005A6913" w:rsidP="005A6913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</w:t>
            </w:r>
            <w:r>
              <w:rPr>
                <w:rFonts w:eastAsia="宋体"/>
                <w:lang w:eastAsia="zh-CN"/>
              </w:rPr>
              <w:t>…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C45F13" w:rsidRPr="00965F8F">
              <w:t xml:space="preserve">CR </w:t>
            </w:r>
          </w:p>
        </w:tc>
      </w:tr>
      <w:tr w:rsidR="00CC6133" w14:paraId="0132C2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4DC05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9AFFD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166A3" w14:textId="77777777"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B3A14" w14:textId="77777777"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FFA51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4B88CD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20BE1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E844A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5F026" w14:textId="77777777"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1ABB1E" w14:textId="77777777"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95B84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3A8F54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77C46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769B7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6C1576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E01A6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20562" w14:textId="77777777"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 w14:paraId="5711B4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7A01D7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55744" w14:textId="77777777"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 w14:paraId="354A3B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49D9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E35FF" w14:textId="117102BD" w:rsidR="005B0CA0" w:rsidRDefault="005B0CA0" w:rsidP="005A69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14:paraId="7BD76D03" w14:textId="77777777" w:rsidR="00CC6133" w:rsidRDefault="00CC6133">
      <w:pPr>
        <w:pStyle w:val="CRCoverPage"/>
        <w:spacing w:after="0"/>
        <w:rPr>
          <w:sz w:val="8"/>
          <w:szCs w:val="8"/>
        </w:rPr>
      </w:pPr>
    </w:p>
    <w:p w14:paraId="61C4DFF0" w14:textId="77777777" w:rsidR="00B805EE" w:rsidRDefault="00B805EE" w:rsidP="00B805EE">
      <w:pPr>
        <w:pStyle w:val="ac"/>
        <w:spacing w:beforeAutospacing="0" w:after="180" w:afterAutospacing="0"/>
        <w:rPr>
          <w:rFonts w:eastAsia="宋体"/>
          <w:color w:val="FF0000"/>
          <w:sz w:val="20"/>
          <w:lang w:bidi="ar"/>
        </w:rPr>
        <w:sectPr w:rsidR="00B805EE" w:rsidSect="000847A0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51763372"/>
      <w:bookmarkStart w:id="3" w:name="_Toc66289194"/>
      <w:bookmarkStart w:id="4" w:name="_Toc106109687"/>
      <w:bookmarkStart w:id="5" w:name="_Toc120123967"/>
      <w:bookmarkStart w:id="6" w:name="_Toc88657684"/>
      <w:bookmarkStart w:id="7" w:name="_Toc74154307"/>
      <w:bookmarkStart w:id="8" w:name="_Toc367182965"/>
      <w:bookmarkStart w:id="9" w:name="_Toc20955775"/>
      <w:bookmarkStart w:id="10" w:name="_Toc45832192"/>
      <w:bookmarkStart w:id="11" w:name="_Toc64448535"/>
      <w:bookmarkStart w:id="12" w:name="_Toc29892869"/>
      <w:bookmarkStart w:id="13" w:name="_Toc97910596"/>
      <w:bookmarkStart w:id="14" w:name="_Toc105927147"/>
      <w:bookmarkStart w:id="15" w:name="_Toc99730496"/>
      <w:bookmarkStart w:id="16" w:name="_Toc113835124"/>
      <w:bookmarkStart w:id="17" w:name="_Toc99038235"/>
      <w:bookmarkStart w:id="18" w:name="_Toc105510615"/>
      <w:bookmarkStart w:id="19" w:name="_Toc81383051"/>
      <w:bookmarkStart w:id="20" w:name="_Toc36556806"/>
      <w:bookmarkStart w:id="21" w:name="_Toc121160967"/>
    </w:p>
    <w:p w14:paraId="3FB2397D" w14:textId="77777777" w:rsidR="000847A0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1A062B8" w14:textId="77777777" w:rsidR="00FA4EB6" w:rsidRDefault="00FA4EB6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 w14:paraId="50E1EA33" w14:textId="3B74EE39" w:rsidR="00FA4EB6" w:rsidRPr="00FD0425" w:rsidRDefault="00FA4EB6" w:rsidP="00FA4EB6">
      <w:pPr>
        <w:pStyle w:val="3"/>
      </w:pPr>
      <w:bookmarkStart w:id="22" w:name="_Toc192842334"/>
      <w:bookmarkStart w:id="23" w:name="_Hlk197527160"/>
      <w:r w:rsidRPr="00FD0425">
        <w:t>8.</w:t>
      </w:r>
      <w:r>
        <w:rPr>
          <w:rFonts w:eastAsia="Malgun Gothic" w:hint="eastAsia"/>
        </w:rPr>
        <w:t>11</w:t>
      </w:r>
      <w:r w:rsidRPr="00FD0425">
        <w:t>.1</w:t>
      </w:r>
      <w:r w:rsidRPr="00FD0425">
        <w:tab/>
      </w:r>
      <w:r>
        <w:t xml:space="preserve">CSI-RS </w:t>
      </w:r>
      <w:r w:rsidRPr="00FD0425">
        <w:t>Coordination</w:t>
      </w:r>
      <w:bookmarkEnd w:id="22"/>
    </w:p>
    <w:p w14:paraId="05E2774E" w14:textId="117FC1ED" w:rsidR="00FA4EB6" w:rsidRPr="00B51A0C" w:rsidRDefault="00FA4EB6" w:rsidP="00FA4EB6">
      <w:pPr>
        <w:pStyle w:val="4"/>
      </w:pPr>
      <w:bookmarkStart w:id="24" w:name="_Toc192842335"/>
      <w:r w:rsidRPr="00B51A0C">
        <w:t>8.</w:t>
      </w:r>
      <w:r>
        <w:rPr>
          <w:rFonts w:eastAsia="Malgun Gothic" w:hint="eastAsia"/>
        </w:rPr>
        <w:t>11</w:t>
      </w:r>
      <w:r w:rsidRPr="00B51A0C">
        <w:t>.1.1</w:t>
      </w:r>
      <w:r w:rsidRPr="00B51A0C">
        <w:tab/>
        <w:t>General</w:t>
      </w:r>
      <w:bookmarkEnd w:id="24"/>
    </w:p>
    <w:p w14:paraId="5C07AE78" w14:textId="77777777" w:rsidR="00FA4EB6" w:rsidRPr="00FD0425" w:rsidRDefault="00FA4EB6" w:rsidP="00FA4EB6">
      <w:r w:rsidRPr="00FD0425">
        <w:t xml:space="preserve">The purpose of the </w:t>
      </w:r>
      <w:r>
        <w:t>CSI-RS</w:t>
      </w:r>
      <w:r w:rsidRPr="00FD0425">
        <w:t xml:space="preserve"> Coordination procedure is to enable coordination of </w:t>
      </w:r>
      <w:r>
        <w:t>CSI-RS transmission</w:t>
      </w:r>
      <w:r w:rsidRPr="00FD0425">
        <w:t>.</w:t>
      </w:r>
      <w:r>
        <w:t xml:space="preserve"> </w:t>
      </w:r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DBD2835" w14:textId="5014466C" w:rsidR="00FA4EB6" w:rsidRPr="0084168A" w:rsidRDefault="00FA4EB6" w:rsidP="00FA4EB6">
      <w:pPr>
        <w:pStyle w:val="4"/>
      </w:pPr>
      <w:bookmarkStart w:id="25" w:name="_Toc192842336"/>
      <w:r w:rsidRPr="00B51A0C">
        <w:t>8.</w:t>
      </w:r>
      <w:r>
        <w:rPr>
          <w:rFonts w:eastAsia="Malgun Gothic" w:hint="eastAsia"/>
        </w:rPr>
        <w:t>11</w:t>
      </w:r>
      <w:r w:rsidRPr="00B51A0C">
        <w:t>.1.2</w:t>
      </w:r>
      <w:r w:rsidRPr="00B51A0C">
        <w:tab/>
      </w:r>
      <w:r w:rsidRPr="0084168A">
        <w:t>Successful Operation</w:t>
      </w:r>
      <w:bookmarkEnd w:id="25"/>
    </w:p>
    <w:bookmarkStart w:id="26" w:name="_MON_1804308081"/>
    <w:bookmarkEnd w:id="26"/>
    <w:p w14:paraId="4CBC4156" w14:textId="77777777" w:rsidR="00FA4EB6" w:rsidRPr="005422F0" w:rsidRDefault="00413BDE" w:rsidP="00FA4EB6">
      <w:pPr>
        <w:pStyle w:val="TH"/>
      </w:pPr>
      <w:r w:rsidRPr="00317F82">
        <w:rPr>
          <w:noProof/>
        </w:rPr>
        <w:object w:dxaOrig="6480" w:dyaOrig="2355" w14:anchorId="3EF330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9.65pt;height:118.2pt;mso-width-percent:0;mso-height-percent:0;mso-width-percent:0;mso-height-percent:0" o:ole="">
            <v:imagedata r:id="rId14" o:title=""/>
          </v:shape>
          <o:OLEObject Type="Embed" ProgID="Word.Picture.8" ShapeID="_x0000_i1025" DrawAspect="Content" ObjectID="_1824029353" r:id="rId15"/>
        </w:object>
      </w:r>
    </w:p>
    <w:p w14:paraId="6D23500A" w14:textId="00292CB2" w:rsidR="00FA4EB6" w:rsidRPr="00FD0425" w:rsidRDefault="00FA4EB6" w:rsidP="00FA4EB6">
      <w:pPr>
        <w:pStyle w:val="TF"/>
      </w:pPr>
      <w:r w:rsidRPr="00FD0425">
        <w:t>Figure 8.</w:t>
      </w:r>
      <w:r>
        <w:rPr>
          <w:rFonts w:eastAsia="Malgun Gothic" w:hint="eastAsia"/>
        </w:rPr>
        <w:t>11</w:t>
      </w:r>
      <w:r w:rsidRPr="00FD0425">
        <w:t>.</w:t>
      </w:r>
      <w:r>
        <w:t>1.2</w:t>
      </w:r>
      <w:r w:rsidRPr="00FD0425">
        <w:t xml:space="preserve">-1: </w:t>
      </w:r>
      <w:r>
        <w:t xml:space="preserve">CSI-RS </w:t>
      </w:r>
      <w:r w:rsidRPr="00FD0425">
        <w:t xml:space="preserve">Coordination </w:t>
      </w:r>
      <w:r>
        <w:t>procedure</w:t>
      </w:r>
      <w:r w:rsidRPr="00FD0425">
        <w:t>, successful operation</w:t>
      </w:r>
    </w:p>
    <w:bookmarkEnd w:id="23"/>
    <w:p w14:paraId="7EC27AA0" w14:textId="77777777" w:rsidR="00FA4EB6" w:rsidRDefault="00FA4EB6" w:rsidP="00FA4EB6"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CSI-RS COORDINATION REQUEST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347086F3" w14:textId="77777777" w:rsidR="00765B45" w:rsidRDefault="00765B45" w:rsidP="00765B45">
      <w:pPr>
        <w:rPr>
          <w:ins w:id="27" w:author="CATT" w:date="2025-10-30T15:16:00Z"/>
          <w:color w:val="FF0000"/>
          <w:lang w:bidi="ar"/>
        </w:rPr>
      </w:pPr>
      <w:ins w:id="28" w:author="CATT" w:date="2025-10-30T15:16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</w:t>
        </w:r>
        <w:r>
          <w:rPr>
            <w:rFonts w:eastAsia="MS Mincho" w:hint="eastAsia"/>
            <w:i/>
            <w:lang w:eastAsia="ja-JP"/>
          </w:rPr>
          <w:t>S</w:t>
        </w:r>
        <w:r w:rsidRPr="00E91F28">
          <w:rPr>
            <w:i/>
          </w:rPr>
          <w:t xml:space="preserve">tate </w:t>
        </w:r>
        <w:r w:rsidRPr="004C3D8F">
          <w:rPr>
            <w:i/>
          </w:rPr>
          <w:t xml:space="preserve">Information </w:t>
        </w:r>
        <w:r>
          <w:rPr>
            <w:rFonts w:eastAsia="MS Mincho" w:hint="eastAsia"/>
            <w:i/>
            <w:lang w:eastAsia="ja-JP"/>
          </w:rPr>
          <w:t xml:space="preserve">List </w:t>
        </w:r>
        <w:r>
          <w:t xml:space="preserve">IE is included in the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>REQUEST</w:t>
        </w:r>
        <w:r>
          <w:t xml:space="preserve"> message, the </w:t>
        </w:r>
        <w:r>
          <w:rPr>
            <w:rFonts w:eastAsia="MS Mincho" w:hint="eastAsia"/>
            <w:lang w:eastAsia="ja-JP"/>
          </w:rPr>
          <w:t xml:space="preserve">NG-RAN </w:t>
        </w:r>
        <w:r w:rsidRPr="00C53737">
          <w:t>node</w:t>
        </w:r>
        <w:r>
          <w:rPr>
            <w:vertAlign w:val="subscript"/>
          </w:rPr>
          <w:t>2</w:t>
        </w:r>
        <w:r>
          <w:t xml:space="preserve"> shall, if supported,</w:t>
        </w:r>
        <w:r>
          <w:rPr>
            <w:lang w:val="en-US"/>
          </w:rPr>
          <w:t xml:space="preserve"> use it</w:t>
        </w:r>
        <w:r>
          <w:rPr>
            <w:rFonts w:eastAsia="宋体" w:hint="eastAsia"/>
            <w:lang w:val="en-US" w:eastAsia="zh-CN"/>
          </w:rPr>
          <w:t xml:space="preserve"> for</w:t>
        </w:r>
        <w:r>
          <w:rPr>
            <w:rFonts w:eastAsia="宋体"/>
            <w:lang w:val="en-US" w:eastAsia="zh-CN"/>
          </w:rPr>
          <w:t xml:space="preserve"> Semi-Persistent</w:t>
        </w:r>
        <w:r>
          <w:rPr>
            <w:rFonts w:eastAsia="宋体" w:hint="eastAsia"/>
            <w:lang w:val="en-US" w:eastAsia="zh-CN"/>
          </w:rPr>
          <w:t xml:space="preserve"> CSI-RS </w:t>
        </w:r>
        <w:r>
          <w:rPr>
            <w:rFonts w:eastAsia="宋体"/>
            <w:lang w:val="en-US" w:eastAsia="zh-CN"/>
          </w:rPr>
          <w:t>activ</w:t>
        </w:r>
        <w:r>
          <w:rPr>
            <w:rFonts w:eastAsia="宋体" w:hint="eastAsia"/>
            <w:lang w:val="en-US" w:eastAsia="zh-CN"/>
          </w:rPr>
          <w:t>ation</w:t>
        </w:r>
        <w:r>
          <w:rPr>
            <w:lang w:val="en-US"/>
          </w:rPr>
          <w:t xml:space="preserve">. </w:t>
        </w:r>
      </w:ins>
    </w:p>
    <w:p w14:paraId="1F38623D" w14:textId="77777777" w:rsidR="00FA4EB6" w:rsidRPr="00765B45" w:rsidRDefault="00FA4EB6" w:rsidP="00FA4EB6">
      <w:pPr>
        <w:pStyle w:val="ac"/>
        <w:spacing w:beforeAutospacing="0" w:after="180" w:afterAutospacing="0"/>
        <w:rPr>
          <w:color w:val="FF0000"/>
          <w:sz w:val="20"/>
          <w:lang w:val="en-GB" w:bidi="ar"/>
        </w:rPr>
      </w:pPr>
    </w:p>
    <w:p w14:paraId="76A23213" w14:textId="3DAF7EBD" w:rsidR="00FA4EB6" w:rsidRDefault="00FA4EB6" w:rsidP="00FA4EB6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3B3191EF" w14:textId="77777777" w:rsidR="00FA4EB6" w:rsidRDefault="00FA4EB6" w:rsidP="00FA4EB6">
      <w:pPr>
        <w:pStyle w:val="ac"/>
        <w:spacing w:beforeAutospacing="0" w:after="180" w:afterAutospacing="0"/>
        <w:rPr>
          <w:color w:val="FF0000"/>
          <w:sz w:val="20"/>
          <w:lang w:val="en-GB" w:bidi="ar"/>
        </w:rPr>
      </w:pPr>
    </w:p>
    <w:p w14:paraId="76BCFE47" w14:textId="77777777" w:rsidR="00FA4EB6" w:rsidRDefault="00FA4EB6" w:rsidP="00FA4EB6">
      <w:pPr>
        <w:pStyle w:val="ac"/>
        <w:spacing w:beforeAutospacing="0" w:after="180" w:afterAutospacing="0"/>
        <w:rPr>
          <w:color w:val="FF0000"/>
          <w:sz w:val="20"/>
          <w:lang w:val="en-GB" w:bidi="ar"/>
        </w:rPr>
      </w:pPr>
    </w:p>
    <w:p w14:paraId="465EC4CD" w14:textId="77777777" w:rsidR="00FA4EB6" w:rsidRPr="001022AE" w:rsidRDefault="00FA4EB6" w:rsidP="00FA4EB6">
      <w:pPr>
        <w:pStyle w:val="4"/>
      </w:pPr>
      <w:r w:rsidRPr="001022AE">
        <w:t>9.1.</w:t>
      </w:r>
      <w:r>
        <w:t>5</w:t>
      </w:r>
      <w:r w:rsidRPr="001022AE">
        <w:t xml:space="preserve">.7 </w:t>
      </w:r>
      <w:r w:rsidRPr="001022AE">
        <w:tab/>
        <w:t>CSI-RS COORDINATION REQUEST</w:t>
      </w:r>
    </w:p>
    <w:p w14:paraId="3CB0C2A4" w14:textId="77777777" w:rsidR="00FA4EB6" w:rsidRPr="00AA5DA2" w:rsidRDefault="00FA4EB6" w:rsidP="00FA4EB6">
      <w:pPr>
        <w:widowControl w:val="0"/>
      </w:pPr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coordinate the activation and deactivation of</w:t>
      </w:r>
      <w:r>
        <w:rPr>
          <w:rFonts w:eastAsia="MS Mincho" w:hint="eastAsia"/>
          <w:lang w:eastAsia="ja-JP"/>
        </w:rPr>
        <w:t xml:space="preserve"> </w:t>
      </w:r>
      <w:r>
        <w:t>CSI-RS transmission for a UE at NG-RAN node</w:t>
      </w:r>
      <w:r w:rsidRPr="00AA5DA2">
        <w:rPr>
          <w:vertAlign w:val="subscript"/>
        </w:rPr>
        <w:t>2</w:t>
      </w:r>
      <w:r w:rsidRPr="00AA5DA2">
        <w:t>.</w:t>
      </w:r>
    </w:p>
    <w:p w14:paraId="6427E312" w14:textId="77777777" w:rsidR="00FA4EB6" w:rsidRPr="00AA5DA2" w:rsidRDefault="00FA4EB6" w:rsidP="00FA4EB6">
      <w:pPr>
        <w:widowControl w:val="0"/>
      </w:pPr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29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97"/>
        <w:gridCol w:w="1842"/>
        <w:gridCol w:w="1560"/>
        <w:gridCol w:w="1134"/>
        <w:gridCol w:w="1417"/>
      </w:tblGrid>
      <w:tr w:rsidR="00FA4EB6" w:rsidRPr="00FD0425" w14:paraId="7DD8D6B8" w14:textId="77777777" w:rsidTr="0097413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D0B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413A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2CED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7EA7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9E90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E89B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6A89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A4EB6" w:rsidRPr="00FD0425" w14:paraId="46293C32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3F9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4951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6A83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1C5D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55C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71B7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4468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1E45C11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3204" w14:textId="77777777" w:rsidR="00FA4EB6" w:rsidRDefault="00FA4EB6" w:rsidP="009741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93DA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836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4D8A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C84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56F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93A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0F0AADA2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D3F" w14:textId="77777777" w:rsidR="00FA4EB6" w:rsidRDefault="00FA4EB6" w:rsidP="009741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E11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679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0B3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541B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8AC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78A8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440F16B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935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CSI-RS Coordination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696D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5E6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772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A05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9A87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F86C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29FDB946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96D" w14:textId="77777777" w:rsidR="00FA4EB6" w:rsidRPr="00317F82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&gt;L1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76E2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7CFD" w14:textId="77777777" w:rsidR="00FA4EB6" w:rsidRPr="00B53026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B53026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B4A" w14:textId="77777777" w:rsidR="00FA4EB6" w:rsidRPr="00422562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681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DCA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8994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548EA210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895A" w14:textId="77777777" w:rsidR="00FA4EB6" w:rsidRPr="00317F82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&gt;&gt;L1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9C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7E51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CB0A50">
              <w:rPr>
                <w:i/>
                <w:iCs/>
                <w:lang w:eastAsia="ja-JP"/>
              </w:rPr>
              <w:t>1 ..</w:t>
            </w:r>
            <w:proofErr w:type="gramEnd"/>
            <w:r w:rsidRPr="00CB0A50">
              <w:rPr>
                <w:i/>
                <w:iCs/>
                <w:lang w:eastAsia="ja-JP"/>
              </w:rPr>
              <w:t xml:space="preserve"> &lt;m</w:t>
            </w:r>
            <w:r w:rsidRPr="00357DF2">
              <w:rPr>
                <w:i/>
                <w:iCs/>
                <w:lang w:eastAsia="ja-JP"/>
              </w:rPr>
              <w:t>axnoofCSIResourceConfigurations</w:t>
            </w:r>
            <w:r>
              <w:rPr>
                <w:i/>
                <w:iCs/>
                <w:lang w:eastAsia="ja-JP"/>
              </w:rPr>
              <w:t>Plus</w:t>
            </w:r>
            <w:r>
              <w:rPr>
                <w:i/>
                <w:iCs/>
                <w:lang w:eastAsia="ja-JP"/>
              </w:rPr>
              <w:lastRenderedPageBreak/>
              <w:t>1</w:t>
            </w:r>
            <w:r w:rsidRPr="00CB0A5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90A" w14:textId="77777777" w:rsidR="00FA4EB6" w:rsidRPr="00422562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C6A4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B88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84F6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1F5F88B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31B3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宋体"/>
                <w:bCs/>
                <w:lang w:eastAsia="ja-JP"/>
              </w:rPr>
            </w:pPr>
            <w:r w:rsidRPr="009268F0">
              <w:rPr>
                <w:rFonts w:cs="Arial"/>
                <w:lang w:eastAsia="ja-JP"/>
              </w:rPr>
              <w:lastRenderedPageBreak/>
              <w:t>&gt;&gt;&gt;Request For Semi Persistent CSI-RS Resources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A3D3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2F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A4D2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887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D85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64A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49F9A346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6273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宋体"/>
                <w:bCs/>
                <w:lang w:eastAsia="ja-JP"/>
              </w:rPr>
            </w:pPr>
            <w:r w:rsidRPr="00CB0A50">
              <w:rPr>
                <w:rFonts w:eastAsia="宋体"/>
                <w:bCs/>
                <w:lang w:eastAsia="ja-JP"/>
              </w:rPr>
              <w:t xml:space="preserve">&gt;&gt;&gt;CSI Resource </w:t>
            </w:r>
            <w:r>
              <w:rPr>
                <w:rFonts w:eastAsia="宋体"/>
                <w:bCs/>
                <w:lang w:eastAsia="ja-JP"/>
              </w:rPr>
              <w:t xml:space="preserve">Configuration </w:t>
            </w:r>
            <w:r w:rsidRPr="00CB0A50">
              <w:rPr>
                <w:rFonts w:eastAsia="宋体"/>
                <w:bCs/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9A90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5669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AA7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</w:t>
            </w:r>
            <w:r>
              <w:rPr>
                <w:lang w:val="fr-FR" w:eastAsia="ja-JP"/>
              </w:rPr>
              <w:t>111, …</w:t>
            </w:r>
            <w:r w:rsidRPr="00F6343E">
              <w:rPr>
                <w:lang w:val="fr-FR"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0B6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information provided in the </w:t>
            </w:r>
            <w:r w:rsidRPr="007C3AF2">
              <w:rPr>
                <w:i/>
                <w:iCs/>
              </w:rPr>
              <w:t>LTM-CSI-ResourceConfigId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DA00" w14:textId="77777777" w:rsidR="00FA4EB6" w:rsidRDefault="00FA4EB6" w:rsidP="0097413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191" w14:textId="77777777" w:rsidR="00FA4EB6" w:rsidRDefault="00FA4EB6" w:rsidP="00974139">
            <w:pPr>
              <w:pStyle w:val="TAC"/>
            </w:pPr>
          </w:p>
        </w:tc>
      </w:tr>
      <w:tr w:rsidR="00350F31" w:rsidRPr="00FD0425" w14:paraId="6F57465D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ECC" w14:textId="77777777" w:rsidR="00350F31" w:rsidRPr="00317F82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&gt;CSI-RS Acquisition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AC6F" w14:textId="77777777" w:rsidR="00350F31" w:rsidRPr="00F6343E" w:rsidRDefault="00350F31" w:rsidP="00350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FC5" w14:textId="77777777" w:rsidR="00350F31" w:rsidRPr="00FF731A" w:rsidRDefault="00350F31" w:rsidP="00350F3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FF731A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436A" w14:textId="77777777" w:rsidR="00350F31" w:rsidRPr="00F6343E" w:rsidRDefault="00350F31" w:rsidP="00350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419" w14:textId="77777777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DB6" w14:textId="77777777" w:rsidR="00350F31" w:rsidRPr="00FD0425" w:rsidRDefault="00350F31" w:rsidP="00350F3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5A8" w14:textId="77777777" w:rsidR="00350F31" w:rsidRPr="00FD0425" w:rsidRDefault="00350F31" w:rsidP="00350F31">
            <w:pPr>
              <w:pStyle w:val="TAC"/>
              <w:rPr>
                <w:lang w:eastAsia="ja-JP"/>
              </w:rPr>
            </w:pPr>
          </w:p>
        </w:tc>
      </w:tr>
      <w:tr w:rsidR="00350F31" w:rsidRPr="00FD0425" w14:paraId="47C269F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5334" w14:textId="77777777" w:rsidR="00350F31" w:rsidRPr="00317F82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Malgun Gothic"/>
                <w:b/>
                <w:bCs/>
                <w:szCs w:val="18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&gt;&gt;CSI-RS Acquisition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749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7124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proofErr w:type="gramStart"/>
            <w:r w:rsidRPr="002B2640">
              <w:rPr>
                <w:i/>
                <w:iCs/>
                <w:lang w:eastAsia="ja-JP"/>
              </w:rPr>
              <w:t>1 ..</w:t>
            </w:r>
            <w:proofErr w:type="gramEnd"/>
            <w:r w:rsidRPr="002B2640">
              <w:rPr>
                <w:i/>
                <w:iCs/>
                <w:lang w:eastAsia="ja-JP"/>
              </w:rPr>
              <w:t xml:space="preserve"> &lt; maxnoofCSIResourceConfigurations</w:t>
            </w:r>
            <w:r>
              <w:rPr>
                <w:i/>
                <w:iCs/>
                <w:lang w:eastAsia="ja-JP"/>
              </w:rPr>
              <w:t>Plus1</w:t>
            </w:r>
            <w:r w:rsidRPr="002B264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D3A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1CA1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847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  <w:r w:rsidRPr="00C159BC"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2D3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50F31" w:rsidRPr="00FD0425" w14:paraId="52E9F31C" w14:textId="77777777" w:rsidTr="00974139">
        <w:trPr>
          <w:trHeight w:val="5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C084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cs="Arial"/>
                <w:lang w:eastAsia="ja-JP"/>
              </w:rPr>
            </w:pPr>
            <w:r w:rsidRPr="002B2640">
              <w:rPr>
                <w:rFonts w:cs="Arial"/>
                <w:lang w:eastAsia="ja-JP"/>
              </w:rPr>
              <w:t>&gt;&gt;&gt;Request For Semi Persistent CSI</w:t>
            </w:r>
            <w:r>
              <w:rPr>
                <w:rFonts w:cs="Arial"/>
                <w:lang w:eastAsia="ja-JP"/>
              </w:rPr>
              <w:t>-RS</w:t>
            </w:r>
            <w:r w:rsidRPr="002B2640">
              <w:rPr>
                <w:rFonts w:cs="Arial"/>
                <w:lang w:eastAsia="ja-JP"/>
              </w:rPr>
              <w:t xml:space="preserve"> Resources</w:t>
            </w:r>
          </w:p>
          <w:p w14:paraId="35AE44DF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C56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A76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CE5F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ENUMERATED(activate, deactivate,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5DE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19F1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19A8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50F31" w:rsidRPr="00FD0425" w14:paraId="4F4F648F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5209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Malgun Gothic"/>
                <w:szCs w:val="18"/>
              </w:rPr>
            </w:pPr>
            <w:r w:rsidRPr="002B2640">
              <w:rPr>
                <w:rFonts w:cs="Arial"/>
                <w:lang w:eastAsia="ja-JP"/>
              </w:rPr>
              <w:t>&gt;&gt;&gt;CSI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D72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90BA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FE5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INTEGER (0..111,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33E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 xml:space="preserve">Corresponds to information provided in the </w:t>
            </w:r>
            <w:r w:rsidRPr="004F1574">
              <w:rPr>
                <w:i/>
                <w:iCs/>
              </w:rPr>
              <w:t>CSI-ResourceConfigId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D34" w14:textId="77777777" w:rsidR="00350F31" w:rsidRDefault="00350F31" w:rsidP="00350F31">
            <w:pPr>
              <w:pStyle w:val="TAC"/>
              <w:rPr>
                <w:lang w:eastAsia="ja-JP"/>
              </w:rPr>
            </w:pPr>
            <w:r w:rsidRPr="00D8400B"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8E7" w14:textId="77777777" w:rsidR="00350F31" w:rsidRDefault="00350F31" w:rsidP="00350F31">
            <w:pPr>
              <w:pStyle w:val="TAC"/>
              <w:rPr>
                <w:lang w:eastAsia="ja-JP"/>
              </w:rPr>
            </w:pPr>
          </w:p>
        </w:tc>
      </w:tr>
      <w:tr w:rsidR="00AD7832" w:rsidRPr="00FD0425" w14:paraId="012783BD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0325" w14:textId="3D7A2CBA" w:rsidR="00AD7832" w:rsidRPr="002B2640" w:rsidRDefault="00AD7832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cs="Arial"/>
                <w:lang w:eastAsia="ja-JP"/>
              </w:rPr>
            </w:pPr>
            <w:ins w:id="29" w:author="CATT" w:date="2025-10-28T15:22:00Z">
              <w:r w:rsidRPr="005B0CA0">
                <w:rPr>
                  <w:rFonts w:eastAsia="宋体" w:cs="Arial" w:hint="eastAsia"/>
                  <w:b/>
                  <w:bCs/>
                  <w:lang w:eastAsia="zh-CN"/>
                </w:rPr>
                <w:t>&gt;&gt;</w:t>
              </w:r>
              <w:r w:rsidRPr="005B0CA0">
                <w:rPr>
                  <w:rFonts w:eastAsia="宋体" w:cs="Arial"/>
                  <w:b/>
                  <w:bCs/>
                  <w:lang w:eastAsia="zh-CN"/>
                </w:rPr>
                <w:t>&gt;</w:t>
              </w:r>
              <w:r w:rsidRPr="005B0CA0">
                <w:rPr>
                  <w:rFonts w:eastAsia="宋体" w:cs="Arial" w:hint="eastAsia"/>
                  <w:b/>
                  <w:bCs/>
                  <w:lang w:eastAsia="zh-CN"/>
                </w:rPr>
                <w:t xml:space="preserve">TCI </w:t>
              </w:r>
              <w:r w:rsidRPr="005B0CA0">
                <w:rPr>
                  <w:rFonts w:eastAsia="宋体" w:cs="Arial"/>
                  <w:b/>
                  <w:bCs/>
                  <w:lang w:eastAsia="zh-CN"/>
                </w:rPr>
                <w:t>S</w:t>
              </w:r>
              <w:r w:rsidRPr="005B0CA0">
                <w:rPr>
                  <w:rFonts w:eastAsia="宋体" w:cs="Arial" w:hint="eastAsia"/>
                  <w:b/>
                  <w:bCs/>
                  <w:lang w:eastAsia="zh-CN"/>
                </w:rPr>
                <w:t xml:space="preserve">tate </w:t>
              </w:r>
              <w:r w:rsidRPr="005B0CA0">
                <w:rPr>
                  <w:rFonts w:eastAsia="MS Mincho" w:cs="Arial" w:hint="eastAsia"/>
                  <w:b/>
                  <w:bCs/>
                  <w:lang w:eastAsia="ja-JP"/>
                </w:rPr>
                <w:t>I</w:t>
              </w:r>
              <w:r w:rsidRPr="005B0CA0">
                <w:rPr>
                  <w:rFonts w:eastAsia="宋体" w:cs="Arial" w:hint="eastAsia"/>
                  <w:b/>
                  <w:bCs/>
                  <w:lang w:eastAsia="zh-CN"/>
                </w:rPr>
                <w:t>nformation</w:t>
              </w:r>
              <w:r w:rsidRPr="005B0CA0">
                <w:rPr>
                  <w:rFonts w:eastAsia="MS Mincho" w:cs="Arial" w:hint="eastAsia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6919" w14:textId="77777777" w:rsidR="00AD7832" w:rsidRPr="002B2640" w:rsidRDefault="00AD7832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8F0" w14:textId="1312A022" w:rsidR="00AD7832" w:rsidRPr="002B2640" w:rsidRDefault="00AD7832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  <w:ins w:id="30" w:author="CATT" w:date="2025-10-28T15:22:00Z">
              <w:r w:rsidRPr="003C52C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6565" w14:textId="77777777" w:rsidR="00AD7832" w:rsidRPr="002B2640" w:rsidRDefault="00AD7832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B51A" w14:textId="4C95F38B" w:rsidR="00AD7832" w:rsidRDefault="00AD7832" w:rsidP="00350F31">
            <w:pPr>
              <w:pStyle w:val="TAL"/>
              <w:keepNext w:val="0"/>
              <w:keepLines w:val="0"/>
              <w:widowControl w:val="0"/>
            </w:pPr>
            <w:ins w:id="31" w:author="CATT" w:date="2025-10-28T15:22:00Z">
              <w:r w:rsidRPr="005B0CA0">
                <w:t xml:space="preserve">Indicates the TCI states where the semi persistent CSI-RS resource </w:t>
              </w:r>
              <w:r>
                <w:t>is transmitted</w:t>
              </w:r>
              <w:r w:rsidRPr="005B0CA0">
                <w:t>. The mapping between the CSI-RS Resource indicated by the LTM CSI Resource Configuration ID IE and the TCI state is defined in TS 38.321 [</w:t>
              </w:r>
              <w:r>
                <w:t>35</w:t>
              </w:r>
              <w:r w:rsidRPr="005B0CA0"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5F03" w14:textId="2FAD085E" w:rsidR="00AD7832" w:rsidRPr="00D8400B" w:rsidRDefault="00AD7832" w:rsidP="00350F31">
            <w:pPr>
              <w:pStyle w:val="TAC"/>
              <w:rPr>
                <w:lang w:eastAsia="ja-JP"/>
              </w:rPr>
            </w:pPr>
            <w:ins w:id="32" w:author="CATT" w:date="2025-10-28T15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B9D" w14:textId="1C26D511" w:rsidR="00AD7832" w:rsidRDefault="00AD7832" w:rsidP="00350F31">
            <w:pPr>
              <w:pStyle w:val="TAC"/>
              <w:rPr>
                <w:lang w:eastAsia="ja-JP"/>
              </w:rPr>
            </w:pPr>
            <w:ins w:id="33" w:author="CATT" w:date="2025-10-28T15:22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AD7832" w:rsidRPr="00FD0425" w14:paraId="3F15B4FE" w14:textId="77777777" w:rsidTr="00974139">
        <w:trPr>
          <w:ins w:id="34" w:author="CATT" w:date="2025-10-28T15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5A2F" w14:textId="3ECD4220" w:rsidR="00AD7832" w:rsidRPr="005B0CA0" w:rsidRDefault="00AD7832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5" w:author="CATT" w:date="2025-10-28T15:22:00Z"/>
                <w:rFonts w:eastAsia="宋体" w:cs="Arial"/>
                <w:b/>
                <w:bCs/>
                <w:lang w:eastAsia="zh-CN"/>
              </w:rPr>
            </w:pPr>
            <w:ins w:id="36" w:author="CATT" w:date="2025-10-28T15:22:00Z">
              <w:r w:rsidRPr="002A1D5C">
                <w:rPr>
                  <w:rFonts w:eastAsia="宋体" w:hint="eastAsia"/>
                  <w:lang w:eastAsia="ja-JP"/>
                </w:rPr>
                <w:t>&gt;&gt;&gt;&gt;TCI state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96C4" w14:textId="77777777" w:rsidR="00AD7832" w:rsidRPr="002B2640" w:rsidRDefault="00AD7832" w:rsidP="00350F31">
            <w:pPr>
              <w:pStyle w:val="TAL"/>
              <w:keepNext w:val="0"/>
              <w:keepLines w:val="0"/>
              <w:widowControl w:val="0"/>
              <w:ind w:left="227"/>
              <w:rPr>
                <w:ins w:id="37" w:author="CATT" w:date="2025-10-28T15:22:00Z"/>
                <w:rFonts w:eastAsia="Malgun Gothic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A0F0" w14:textId="636E94E6" w:rsidR="00AD7832" w:rsidRPr="003C52C9" w:rsidRDefault="00AD7832" w:rsidP="00350F31">
            <w:pPr>
              <w:pStyle w:val="TAL"/>
              <w:keepNext w:val="0"/>
              <w:keepLines w:val="0"/>
              <w:widowControl w:val="0"/>
              <w:ind w:left="227"/>
              <w:rPr>
                <w:ins w:id="38" w:author="CATT" w:date="2025-10-28T15:22:00Z"/>
                <w:i/>
                <w:iCs/>
                <w:lang w:eastAsia="ja-JP"/>
              </w:rPr>
            </w:pPr>
            <w:proofErr w:type="gramStart"/>
            <w:ins w:id="39" w:author="CATT" w:date="2025-10-28T15:22:00Z">
              <w:r w:rsidRPr="00501F96">
                <w:rPr>
                  <w:i/>
                </w:rPr>
                <w:t>1 ..</w:t>
              </w:r>
              <w:proofErr w:type="gramEnd"/>
              <w:r w:rsidRPr="00501F96">
                <w:rPr>
                  <w:i/>
                </w:rPr>
                <w:t xml:space="preserve"> &lt;</w:t>
              </w:r>
              <w:r w:rsidRPr="00501F96">
                <w:rPr>
                  <w:noProof/>
                </w:rPr>
                <w:t xml:space="preserve"> </w:t>
              </w:r>
              <w:r w:rsidRPr="00350F31">
                <w:rPr>
                  <w:i/>
                  <w:iCs/>
                  <w:noProof/>
                </w:rPr>
                <w:t>max</w:t>
              </w:r>
              <w:r>
                <w:rPr>
                  <w:i/>
                  <w:iCs/>
                  <w:noProof/>
                </w:rPr>
                <w:t>no</w:t>
              </w:r>
              <w:r w:rsidRPr="00350F31">
                <w:rPr>
                  <w:i/>
                  <w:iCs/>
                  <w:noProof/>
                </w:rPr>
                <w:t>ofLTM-CSI-ResourcesPerSet</w:t>
              </w:r>
              <w:r w:rsidRPr="00501F96">
                <w:rPr>
                  <w:i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8D2" w14:textId="77777777" w:rsidR="00AD7832" w:rsidRPr="002B2640" w:rsidRDefault="00AD7832" w:rsidP="00350F31">
            <w:pPr>
              <w:pStyle w:val="TAL"/>
              <w:keepNext w:val="0"/>
              <w:keepLines w:val="0"/>
              <w:widowControl w:val="0"/>
              <w:rPr>
                <w:ins w:id="40" w:author="CATT" w:date="2025-10-28T15:22:00Z"/>
                <w:rFonts w:eastAsia="Malgun Gothic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5DD8" w14:textId="77777777" w:rsidR="00AD7832" w:rsidRPr="005B0CA0" w:rsidRDefault="00AD7832" w:rsidP="00350F31">
            <w:pPr>
              <w:pStyle w:val="TAL"/>
              <w:keepNext w:val="0"/>
              <w:keepLines w:val="0"/>
              <w:widowControl w:val="0"/>
              <w:rPr>
                <w:ins w:id="41" w:author="CATT" w:date="2025-10-28T15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DADF" w14:textId="24531C24" w:rsidR="00AD7832" w:rsidRDefault="00AD7832" w:rsidP="00350F31">
            <w:pPr>
              <w:pStyle w:val="TAC"/>
              <w:rPr>
                <w:ins w:id="42" w:author="CATT" w:date="2025-10-28T15:22:00Z"/>
                <w:lang w:eastAsia="ja-JP"/>
              </w:rPr>
            </w:pPr>
            <w:ins w:id="43" w:author="CATT" w:date="2025-10-28T15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67B7" w14:textId="77777777" w:rsidR="00AD7832" w:rsidRDefault="00AD7832" w:rsidP="00350F31">
            <w:pPr>
              <w:pStyle w:val="TAC"/>
              <w:rPr>
                <w:ins w:id="44" w:author="CATT" w:date="2025-10-28T15:22:00Z"/>
                <w:rFonts w:eastAsia="宋体"/>
                <w:lang w:eastAsia="zh-CN"/>
              </w:rPr>
            </w:pPr>
          </w:p>
        </w:tc>
      </w:tr>
      <w:tr w:rsidR="00AD7832" w:rsidRPr="00FD0425" w14:paraId="397DE847" w14:textId="77777777" w:rsidTr="00974139">
        <w:trPr>
          <w:ins w:id="45" w:author="CATT" w:date="2025-10-28T15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AF4" w14:textId="2E44CC3A" w:rsidR="00AD7832" w:rsidRPr="002A1D5C" w:rsidRDefault="00AD7832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46" w:author="CATT" w:date="2025-10-28T15:22:00Z"/>
                <w:rFonts w:eastAsia="宋体"/>
                <w:lang w:eastAsia="ja-JP"/>
              </w:rPr>
            </w:pPr>
            <w:ins w:id="47" w:author="CATT" w:date="2025-10-28T15:22:00Z">
              <w:r w:rsidRPr="002A1D5C">
                <w:rPr>
                  <w:rFonts w:eastAsia="宋体"/>
                  <w:lang w:eastAsia="ko-KR"/>
                </w:rPr>
                <w:t>&gt;&gt;&gt;&gt;</w:t>
              </w:r>
              <w:r>
                <w:rPr>
                  <w:rFonts w:eastAsia="宋体"/>
                  <w:lang w:eastAsia="ko-KR"/>
                </w:rPr>
                <w:t>&gt;</w:t>
              </w:r>
              <w:r w:rsidRPr="002A1D5C">
                <w:rPr>
                  <w:rFonts w:eastAsia="宋体"/>
                  <w:lang w:eastAsia="ko-KR"/>
                </w:rP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7926" w14:textId="205B9E25" w:rsidR="00AD7832" w:rsidRPr="002B2640" w:rsidRDefault="00AD7832" w:rsidP="00350F31">
            <w:pPr>
              <w:pStyle w:val="TAL"/>
              <w:keepNext w:val="0"/>
              <w:keepLines w:val="0"/>
              <w:widowControl w:val="0"/>
              <w:ind w:left="227"/>
              <w:rPr>
                <w:ins w:id="48" w:author="CATT" w:date="2025-10-28T15:22:00Z"/>
                <w:rFonts w:eastAsia="Malgun Gothic"/>
                <w:szCs w:val="18"/>
              </w:rPr>
            </w:pPr>
            <w:ins w:id="49" w:author="CATT" w:date="2025-10-28T15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DB9" w14:textId="77777777" w:rsidR="00AD7832" w:rsidRPr="00501F96" w:rsidRDefault="00AD7832" w:rsidP="00350F31">
            <w:pPr>
              <w:pStyle w:val="TAL"/>
              <w:keepNext w:val="0"/>
              <w:keepLines w:val="0"/>
              <w:widowControl w:val="0"/>
              <w:ind w:left="227"/>
              <w:rPr>
                <w:ins w:id="50" w:author="CATT" w:date="2025-10-28T15:22:00Z"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0A7" w14:textId="75CEB972" w:rsidR="00AD7832" w:rsidRPr="002B2640" w:rsidRDefault="00AD7832" w:rsidP="00350F31">
            <w:pPr>
              <w:pStyle w:val="TAL"/>
              <w:keepNext w:val="0"/>
              <w:keepLines w:val="0"/>
              <w:widowControl w:val="0"/>
              <w:rPr>
                <w:ins w:id="51" w:author="CATT" w:date="2025-10-28T15:22:00Z"/>
                <w:rFonts w:eastAsia="Malgun Gothic"/>
                <w:szCs w:val="18"/>
              </w:rPr>
            </w:pPr>
            <w:ins w:id="52" w:author="CATT" w:date="2025-10-28T15:22:00Z">
              <w:r w:rsidRPr="00EA5FA7">
                <w:t xml:space="preserve"> OCTET STRING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3DB0" w14:textId="16AD399C" w:rsidR="00AD7832" w:rsidRPr="005B0CA0" w:rsidRDefault="00AD7832" w:rsidP="00350F31">
            <w:pPr>
              <w:pStyle w:val="TAL"/>
              <w:keepNext w:val="0"/>
              <w:keepLines w:val="0"/>
              <w:widowControl w:val="0"/>
              <w:rPr>
                <w:ins w:id="53" w:author="CATT" w:date="2025-10-28T15:22:00Z"/>
              </w:rPr>
            </w:pPr>
            <w:ins w:id="54" w:author="CATT" w:date="2025-10-28T15:22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[10]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6EEA" w14:textId="0E87DE6E" w:rsidR="00AD7832" w:rsidRDefault="00AD7832" w:rsidP="00350F31">
            <w:pPr>
              <w:pStyle w:val="TAC"/>
              <w:rPr>
                <w:ins w:id="55" w:author="CATT" w:date="2025-10-28T15:22:00Z"/>
                <w:lang w:eastAsia="ja-JP"/>
              </w:rPr>
            </w:pPr>
            <w:ins w:id="56" w:author="CATT" w:date="2025-10-28T15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917" w14:textId="77777777" w:rsidR="00AD7832" w:rsidRDefault="00AD7832" w:rsidP="00350F31">
            <w:pPr>
              <w:pStyle w:val="TAC"/>
              <w:rPr>
                <w:ins w:id="57" w:author="CATT" w:date="2025-10-28T15:22:00Z"/>
                <w:rFonts w:eastAsia="宋体"/>
                <w:lang w:eastAsia="zh-CN"/>
              </w:rPr>
            </w:pPr>
          </w:p>
        </w:tc>
      </w:tr>
    </w:tbl>
    <w:p w14:paraId="33D19618" w14:textId="77777777" w:rsidR="00FA4EB6" w:rsidRDefault="00FA4EB6" w:rsidP="00FA4EB6">
      <w:pPr>
        <w:widowControl w:val="0"/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FA4EB6" w:rsidRPr="00FD0425" w14:paraId="7FD14722" w14:textId="77777777" w:rsidTr="00974139">
        <w:tc>
          <w:tcPr>
            <w:tcW w:w="3595" w:type="dxa"/>
          </w:tcPr>
          <w:p w14:paraId="0A77EFE3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363A90C9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A4EB6" w:rsidRPr="00FD0425" w14:paraId="67AB331A" w14:textId="77777777" w:rsidTr="00974139">
        <w:tc>
          <w:tcPr>
            <w:tcW w:w="3595" w:type="dxa"/>
          </w:tcPr>
          <w:p w14:paraId="1AA2D492" w14:textId="77777777" w:rsidR="00FA4EB6" w:rsidRPr="00CD2D78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maxnoofCSIResourceConfigurations</w:t>
            </w:r>
            <w:r w:rsidRPr="00D21E15">
              <w:rPr>
                <w:lang w:eastAsia="ja-JP"/>
              </w:rPr>
              <w:t>Plus1</w:t>
            </w:r>
          </w:p>
        </w:tc>
        <w:tc>
          <w:tcPr>
            <w:tcW w:w="6300" w:type="dxa"/>
          </w:tcPr>
          <w:p w14:paraId="73C1AA32" w14:textId="77777777" w:rsidR="00FA4EB6" w:rsidRPr="001C335F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C335F">
              <w:rPr>
                <w:lang w:eastAsia="ja-JP"/>
              </w:rPr>
              <w:t xml:space="preserve">Maximum number of CSI </w:t>
            </w:r>
            <w:r>
              <w:rPr>
                <w:lang w:eastAsia="ja-JP"/>
              </w:rPr>
              <w:t>Resource Configurations Plus 1.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5E0ADF" w:rsidRPr="00FD0425" w14:paraId="08F604AE" w14:textId="77777777" w:rsidTr="00974139">
        <w:trPr>
          <w:ins w:id="58" w:author="CATT" w:date="2025-11-07T13:58:00Z"/>
        </w:trPr>
        <w:tc>
          <w:tcPr>
            <w:tcW w:w="3595" w:type="dxa"/>
          </w:tcPr>
          <w:p w14:paraId="203E328D" w14:textId="74ECDD50" w:rsidR="005E0ADF" w:rsidRDefault="005E0ADF" w:rsidP="005E0ADF">
            <w:pPr>
              <w:pStyle w:val="TAL"/>
              <w:keepNext w:val="0"/>
              <w:keepLines w:val="0"/>
              <w:widowControl w:val="0"/>
              <w:rPr>
                <w:ins w:id="59" w:author="CATT" w:date="2025-11-07T13:58:00Z"/>
                <w:lang w:eastAsia="ja-JP"/>
              </w:rPr>
            </w:pPr>
            <w:ins w:id="60" w:author="CATT" w:date="2025-11-07T13:58:00Z">
              <w:r w:rsidRPr="00247B25">
                <w:rPr>
                  <w:noProof/>
                </w:rPr>
                <w:t>max</w:t>
              </w:r>
              <w:r>
                <w:rPr>
                  <w:noProof/>
                </w:rPr>
                <w:t>no</w:t>
              </w:r>
              <w:r w:rsidRPr="00247B25">
                <w:rPr>
                  <w:noProof/>
                </w:rPr>
                <w:t>ofLTM-CSI-ResourcesPerSet</w:t>
              </w:r>
            </w:ins>
          </w:p>
        </w:tc>
        <w:tc>
          <w:tcPr>
            <w:tcW w:w="6300" w:type="dxa"/>
          </w:tcPr>
          <w:p w14:paraId="0D2614BB" w14:textId="3DF34B83" w:rsidR="005E0ADF" w:rsidRPr="001C335F" w:rsidRDefault="005E0ADF" w:rsidP="005E0ADF">
            <w:pPr>
              <w:pStyle w:val="TAL"/>
              <w:keepNext w:val="0"/>
              <w:keepLines w:val="0"/>
              <w:widowControl w:val="0"/>
              <w:rPr>
                <w:ins w:id="61" w:author="CATT" w:date="2025-11-07T13:58:00Z"/>
                <w:lang w:eastAsia="ja-JP"/>
              </w:rPr>
            </w:pPr>
            <w:ins w:id="62" w:author="CATT" w:date="2025-11-07T13:58:00Z">
              <w:r w:rsidRPr="00501F96">
                <w:rPr>
                  <w:lang w:eastAsia="ja-JP"/>
                </w:rPr>
                <w:t>Maximum number of LTM CSI-RS resource per set</w:t>
              </w:r>
              <w:r>
                <w:rPr>
                  <w:rFonts w:eastAsia="宋体" w:hint="eastAsia"/>
                  <w:lang w:eastAsia="zh-CN"/>
                </w:rPr>
                <w:t>. Value is 512.</w:t>
              </w:r>
            </w:ins>
          </w:p>
        </w:tc>
      </w:tr>
    </w:tbl>
    <w:p w14:paraId="2DD45EDD" w14:textId="77777777" w:rsidR="00FA4EB6" w:rsidRPr="00FD0425" w:rsidRDefault="00FA4EB6" w:rsidP="00FA4EB6">
      <w:pPr>
        <w:widowControl w:val="0"/>
      </w:pPr>
    </w:p>
    <w:p w14:paraId="3E319731" w14:textId="77777777" w:rsidR="00FA4EB6" w:rsidRDefault="00FA4EB6" w:rsidP="00FA4EB6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E1C8ED8" w14:textId="77777777" w:rsidR="002C0496" w:rsidRPr="00FD0425" w:rsidRDefault="002C0496" w:rsidP="002C0496">
      <w:pPr>
        <w:pStyle w:val="PL"/>
        <w:outlineLvl w:val="3"/>
      </w:pPr>
      <w:r w:rsidRPr="00FD0425">
        <w:t>-- L</w:t>
      </w:r>
    </w:p>
    <w:p w14:paraId="08A0E2EB" w14:textId="77777777" w:rsidR="002C0496" w:rsidRPr="00FD0425" w:rsidRDefault="002C0496" w:rsidP="002C0496">
      <w:pPr>
        <w:pStyle w:val="PL"/>
      </w:pPr>
    </w:p>
    <w:p w14:paraId="1F2DFACF" w14:textId="77777777" w:rsidR="002C0496" w:rsidRPr="00FD0425" w:rsidRDefault="002C0496" w:rsidP="002C0496">
      <w:pPr>
        <w:pStyle w:val="PL"/>
        <w:rPr>
          <w:snapToGrid w:val="0"/>
        </w:rPr>
      </w:pPr>
    </w:p>
    <w:p w14:paraId="41FB9BD5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Local-NG-RAN-Node-</w:t>
      </w:r>
      <w:proofErr w:type="gramStart"/>
      <w:r>
        <w:rPr>
          <w:snapToGrid w:val="0"/>
        </w:rPr>
        <w:t>Identifier :</w:t>
      </w:r>
      <w:proofErr w:type="gramEnd"/>
      <w:r>
        <w:rPr>
          <w:snapToGrid w:val="0"/>
        </w:rPr>
        <w:t>:= CHOICE {</w:t>
      </w:r>
    </w:p>
    <w:p w14:paraId="6C9622E7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t>full-I-RNTI-Profile-List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56C5E0AB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t>short-I-RNTI-Profile-List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0048D791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choice-extension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582882E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AF1085" w14:textId="77777777" w:rsidR="002C0496" w:rsidRDefault="002C0496" w:rsidP="002C0496">
      <w:pPr>
        <w:pStyle w:val="PL"/>
        <w:rPr>
          <w:snapToGrid w:val="0"/>
        </w:rPr>
      </w:pPr>
    </w:p>
    <w:p w14:paraId="0619B54B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Local-NG-RAN-Node-Identifier-ExtIEs XNAP-PROTOCOL-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14:paraId="234CAC08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4F7061B5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613C70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586CCE" w14:textId="77777777" w:rsidR="002C0496" w:rsidRDefault="002C0496" w:rsidP="002C0496">
      <w:pPr>
        <w:pStyle w:val="PL"/>
      </w:pPr>
    </w:p>
    <w:p w14:paraId="0B57CBEC" w14:textId="77777777" w:rsidR="00EE6199" w:rsidRDefault="00EE6199" w:rsidP="00B52A1B">
      <w:pPr>
        <w:pStyle w:val="PL"/>
      </w:pPr>
    </w:p>
    <w:p w14:paraId="5F729C8E" w14:textId="5B757756" w:rsidR="002C0496" w:rsidRDefault="002C0496" w:rsidP="00E00A95">
      <w:pPr>
        <w:pStyle w:val="PL"/>
        <w:rPr>
          <w:rFonts w:eastAsia="宋体"/>
          <w:color w:val="FF0000"/>
          <w:lang w:eastAsia="zh-CN"/>
        </w:rPr>
      </w:pPr>
      <w:r w:rsidRPr="002C0496">
        <w:rPr>
          <w:color w:val="FF0000"/>
        </w:rPr>
        <w:t xml:space="preserve">&lt;&lt; </w:t>
      </w:r>
      <w:proofErr w:type="gramStart"/>
      <w:r w:rsidRPr="002C0496">
        <w:rPr>
          <w:color w:val="FF0000"/>
        </w:rPr>
        <w:t>skip</w:t>
      </w:r>
      <w:proofErr w:type="gramEnd"/>
      <w:r w:rsidRPr="002C0496">
        <w:rPr>
          <w:color w:val="FF0000"/>
        </w:rPr>
        <w:t xml:space="preserve"> unchan</w:t>
      </w:r>
      <w:r>
        <w:rPr>
          <w:color w:val="FF0000"/>
        </w:rPr>
        <w:t>g</w:t>
      </w:r>
      <w:r w:rsidRPr="002C0496">
        <w:rPr>
          <w:color w:val="FF0000"/>
        </w:rPr>
        <w:t>ed part &gt;&gt;</w:t>
      </w:r>
    </w:p>
    <w:p w14:paraId="38B3F78F" w14:textId="77777777" w:rsidR="00C73F90" w:rsidRDefault="00C73F90" w:rsidP="00E00A95">
      <w:pPr>
        <w:pStyle w:val="PL"/>
        <w:rPr>
          <w:rFonts w:eastAsia="宋体"/>
          <w:color w:val="FF0000"/>
          <w:lang w:eastAsia="zh-CN"/>
        </w:rPr>
      </w:pPr>
    </w:p>
    <w:p w14:paraId="6B2CFD9E" w14:textId="77777777" w:rsidR="00C73F90" w:rsidRDefault="00C73F90" w:rsidP="00E00A95">
      <w:pPr>
        <w:pStyle w:val="PL"/>
        <w:rPr>
          <w:rFonts w:eastAsia="宋体"/>
          <w:color w:val="FF0000"/>
          <w:lang w:eastAsia="zh-CN"/>
        </w:rPr>
      </w:pPr>
    </w:p>
    <w:p w14:paraId="2F716531" w14:textId="77777777" w:rsidR="00C73F90" w:rsidRDefault="00C73F90" w:rsidP="00C73F90">
      <w:pPr>
        <w:pStyle w:val="PL"/>
        <w:rPr>
          <w:rFonts w:cs="Courier New"/>
          <w:szCs w:val="16"/>
        </w:rPr>
      </w:pPr>
      <w:r>
        <w:t>CSI-</w:t>
      </w:r>
      <w:proofErr w:type="spellStart"/>
      <w:r>
        <w:t>RSAcquisitionRequest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 xml:space="preserve">List </w:t>
      </w:r>
      <w:r>
        <w:rPr>
          <w:snapToGrid w:val="0"/>
        </w:rPr>
        <w:t>:</w:t>
      </w:r>
      <w:proofErr w:type="gramEnd"/>
      <w:r>
        <w:rPr>
          <w:snapToGrid w:val="0"/>
        </w:rPr>
        <w:t xml:space="preserve">:= </w:t>
      </w:r>
      <w:r>
        <w:rPr>
          <w:rFonts w:cs="Courier New"/>
          <w:szCs w:val="16"/>
        </w:rPr>
        <w:t>SEQUENCE (SIZE(1..</w:t>
      </w:r>
      <w:r>
        <w:t>maxnoofCSIResourceConfigurationsPlus1</w:t>
      </w:r>
      <w:r>
        <w:rPr>
          <w:rFonts w:cs="Courier New"/>
          <w:szCs w:val="16"/>
        </w:rPr>
        <w:t xml:space="preserve">)) OF </w:t>
      </w:r>
      <w:r>
        <w:t>CSI-</w:t>
      </w:r>
      <w:proofErr w:type="spellStart"/>
      <w:r>
        <w:t>RSAcquisitionRequest</w:t>
      </w:r>
      <w:proofErr w:type="spellEnd"/>
      <w:r>
        <w:rPr>
          <w:rFonts w:cs="Courier New"/>
          <w:szCs w:val="16"/>
        </w:rPr>
        <w:t>-Item</w:t>
      </w:r>
    </w:p>
    <w:p w14:paraId="2C43CABD" w14:textId="77777777" w:rsidR="00C73F90" w:rsidRDefault="00C73F90" w:rsidP="00C73F90">
      <w:pPr>
        <w:pStyle w:val="PL"/>
        <w:rPr>
          <w:rFonts w:cs="Courier New"/>
          <w:szCs w:val="16"/>
        </w:rPr>
      </w:pPr>
    </w:p>
    <w:p w14:paraId="3FC58881" w14:textId="77777777" w:rsidR="00C73F90" w:rsidRDefault="00C73F90" w:rsidP="00C73F90">
      <w:pPr>
        <w:pStyle w:val="PL"/>
        <w:rPr>
          <w:rFonts w:cs="Courier New"/>
          <w:szCs w:val="16"/>
        </w:rPr>
      </w:pPr>
    </w:p>
    <w:p w14:paraId="1812A085" w14:textId="77777777" w:rsidR="00C73F90" w:rsidRDefault="00C73F90" w:rsidP="00C73F90">
      <w:pPr>
        <w:pStyle w:val="PL"/>
        <w:rPr>
          <w:snapToGrid w:val="0"/>
        </w:rPr>
      </w:pPr>
      <w:r>
        <w:t>CSI-</w:t>
      </w:r>
      <w:proofErr w:type="spellStart"/>
      <w:r>
        <w:t>RSAcquisitionRequest</w:t>
      </w:r>
      <w:proofErr w:type="spellEnd"/>
      <w:r>
        <w:rPr>
          <w:rFonts w:cs="Courier New"/>
          <w:szCs w:val="16"/>
        </w:rPr>
        <w:t>-</w:t>
      </w:r>
      <w:proofErr w:type="gramStart"/>
      <w:r>
        <w:rPr>
          <w:rFonts w:cs="Courier New"/>
          <w:szCs w:val="16"/>
        </w:rPr>
        <w:t>Item</w:t>
      </w:r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14:paraId="1DA4D820" w14:textId="77777777" w:rsidR="00C73F90" w:rsidRDefault="00C73F90" w:rsidP="00C73F90">
      <w:pPr>
        <w:pStyle w:val="PL"/>
        <w:rPr>
          <w:lang w:val="en-US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requestForS</w:t>
      </w:r>
      <w:r>
        <w:rPr>
          <w:lang w:val="en-US"/>
        </w:rPr>
        <w:t>emiPersistentCSI-RSResources</w:t>
      </w:r>
      <w:proofErr w:type="spellEnd"/>
      <w:proofErr w:type="gram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t xml:space="preserve">ENUMERATED </w:t>
      </w:r>
      <w:r>
        <w:rPr>
          <w:lang w:val="en-US"/>
        </w:rPr>
        <w:t>{activate, deactivate,...}</w:t>
      </w:r>
      <w:r>
        <w:rPr>
          <w:snapToGrid w:val="0"/>
          <w:lang w:val="en-US"/>
        </w:rPr>
        <w:t>,</w:t>
      </w:r>
    </w:p>
    <w:p w14:paraId="5803F3E1" w14:textId="77777777" w:rsidR="00C73F90" w:rsidRDefault="00C73F90" w:rsidP="00C73F90">
      <w:pPr>
        <w:pStyle w:val="PL"/>
        <w:rPr>
          <w:ins w:id="63" w:author="CATT" w:date="2025-10-28T15:49:00Z"/>
          <w:rFonts w:eastAsia="宋体"/>
          <w:snapToGrid w:val="0"/>
          <w:lang w:val="en-US" w:eastAsia="zh-CN"/>
        </w:rPr>
      </w:pPr>
      <w:r>
        <w:rPr>
          <w:snapToGrid w:val="0"/>
          <w:lang w:val="en-US"/>
        </w:rPr>
        <w:tab/>
      </w:r>
      <w:proofErr w:type="spellStart"/>
      <w:proofErr w:type="gramStart"/>
      <w:r>
        <w:rPr>
          <w:lang w:val="en-US"/>
        </w:rPr>
        <w:t>cSIResourceConfigurationID</w:t>
      </w:r>
      <w:proofErr w:type="spellEnd"/>
      <w:proofErr w:type="gram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CSIResourceConfigurationID</w:t>
      </w:r>
      <w:proofErr w:type="spellEnd"/>
      <w:r>
        <w:rPr>
          <w:snapToGrid w:val="0"/>
          <w:lang w:val="en-US"/>
        </w:rPr>
        <w:t>,</w:t>
      </w:r>
    </w:p>
    <w:p w14:paraId="23A3EB55" w14:textId="10EB138F" w:rsidR="00C73F90" w:rsidRPr="00C73F90" w:rsidRDefault="00C73F90" w:rsidP="00C73F90">
      <w:pPr>
        <w:pStyle w:val="PL"/>
        <w:rPr>
          <w:rFonts w:eastAsia="宋体"/>
          <w:snapToGrid w:val="0"/>
          <w:lang w:val="en-US" w:eastAsia="zh-CN"/>
        </w:rPr>
      </w:pPr>
      <w:ins w:id="64" w:author="CATT" w:date="2025-10-28T15:49:00Z">
        <w:r>
          <w:rPr>
            <w:rFonts w:eastAsia="宋体" w:hint="eastAsia"/>
            <w:snapToGrid w:val="0"/>
            <w:lang w:eastAsia="zh-CN"/>
          </w:rPr>
          <w:tab/>
        </w:r>
        <w:proofErr w:type="spellStart"/>
        <w:proofErr w:type="gramStart"/>
        <w:r w:rsidRPr="00B52A1B">
          <w:rPr>
            <w:snapToGrid w:val="0"/>
          </w:rPr>
          <w:t>tci</w:t>
        </w:r>
        <w:proofErr w:type="spellEnd"/>
        <w:r w:rsidRPr="00B52A1B">
          <w:rPr>
            <w:snapToGrid w:val="0"/>
          </w:rPr>
          <w:t>-State-</w:t>
        </w:r>
        <w:proofErr w:type="spellStart"/>
        <w:r w:rsidRPr="00B52A1B">
          <w:rPr>
            <w:snapToGrid w:val="0"/>
          </w:rPr>
          <w:t>InformationList</w:t>
        </w:r>
        <w:proofErr w:type="spellEnd"/>
        <w:proofErr w:type="gramEnd"/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B52A1B">
          <w:rPr>
            <w:snapToGrid w:val="0"/>
          </w:rPr>
          <w:t>Tci</w:t>
        </w:r>
        <w:proofErr w:type="spellEnd"/>
        <w:r w:rsidRPr="00B52A1B">
          <w:rPr>
            <w:snapToGrid w:val="0"/>
          </w:rPr>
          <w:t>-State-</w:t>
        </w:r>
        <w:proofErr w:type="spellStart"/>
        <w:r w:rsidRPr="00B52A1B">
          <w:rPr>
            <w:snapToGrid w:val="0"/>
          </w:rPr>
          <w:t>InformationList</w:t>
        </w:r>
        <w:proofErr w:type="spellEnd"/>
        <w:r w:rsidRPr="00B52A1B">
          <w:rPr>
            <w:snapToGrid w:val="0"/>
          </w:rPr>
          <w:t xml:space="preserve"> </w:t>
        </w:r>
        <w:r w:rsidRPr="00B52A1B">
          <w:rPr>
            <w:snapToGrid w:val="0"/>
          </w:rPr>
          <w:tab/>
          <w:t>OPTIONAL,</w:t>
        </w:r>
      </w:ins>
    </w:p>
    <w:p w14:paraId="2AAFD7AE" w14:textId="77777777" w:rsidR="00C73F90" w:rsidRDefault="00C73F90" w:rsidP="00C73F90">
      <w:pPr>
        <w:pStyle w:val="PL"/>
        <w:rPr>
          <w:snapToGrid w:val="0"/>
        </w:rPr>
      </w:pPr>
      <w:r>
        <w:rPr>
          <w:rFonts w:eastAsia="等线"/>
          <w:snapToGrid w:val="0"/>
          <w:lang w:val="en-US" w:eastAsia="zh-CN"/>
        </w:rPr>
        <w:tab/>
      </w:r>
      <w:proofErr w:type="spellStart"/>
      <w:proofErr w:type="gramStart"/>
      <w:r>
        <w:rPr>
          <w:rFonts w:eastAsia="等线"/>
          <w:snapToGrid w:val="0"/>
          <w:lang w:eastAsia="zh-CN"/>
        </w:rPr>
        <w:t>iE</w:t>
      </w:r>
      <w:proofErr w:type="spellEnd"/>
      <w:r>
        <w:rPr>
          <w:rFonts w:eastAsia="等线"/>
          <w:snapToGrid w:val="0"/>
          <w:lang w:eastAsia="zh-CN"/>
        </w:rPr>
        <w:t>-Extensions</w:t>
      </w:r>
      <w:proofErr w:type="gramEnd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r>
        <w:rPr>
          <w:lang w:val="en-US"/>
        </w:rPr>
        <w:t>CSI-</w:t>
      </w:r>
      <w:proofErr w:type="spellStart"/>
      <w:r>
        <w:rPr>
          <w:lang w:val="en-US"/>
        </w:rPr>
        <w:t>RSAcquisitionRequest</w:t>
      </w:r>
      <w:proofErr w:type="spellEnd"/>
      <w:r>
        <w:rPr>
          <w:rFonts w:cs="Courier New"/>
          <w:szCs w:val="16"/>
        </w:rPr>
        <w:t>-Item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36F1F8FE" w14:textId="77777777" w:rsidR="00C73F90" w:rsidRDefault="00C73F90" w:rsidP="00C73F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E9E663" w14:textId="77777777" w:rsidR="00C73F90" w:rsidRDefault="00C73F90" w:rsidP="00C73F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38540E" w14:textId="77777777" w:rsidR="00C73F90" w:rsidRDefault="00C73F90" w:rsidP="00C73F90">
      <w:pPr>
        <w:pStyle w:val="PL"/>
        <w:rPr>
          <w:b/>
          <w:bCs/>
          <w:lang w:eastAsia="ja-JP"/>
        </w:rPr>
      </w:pPr>
    </w:p>
    <w:p w14:paraId="26FD931A" w14:textId="77777777" w:rsidR="00C73F90" w:rsidRDefault="00C73F90" w:rsidP="00C73F90">
      <w:pPr>
        <w:pStyle w:val="PL"/>
        <w:rPr>
          <w:b/>
          <w:bCs/>
          <w:lang w:eastAsia="ja-JP"/>
        </w:rPr>
      </w:pPr>
    </w:p>
    <w:p w14:paraId="69010324" w14:textId="77777777" w:rsidR="00C73F90" w:rsidRDefault="00C73F90" w:rsidP="00C73F90">
      <w:pPr>
        <w:pStyle w:val="PL"/>
        <w:rPr>
          <w:snapToGrid w:val="0"/>
          <w:lang w:eastAsia="zh-CN"/>
        </w:rPr>
      </w:pPr>
    </w:p>
    <w:p w14:paraId="66E26CD8" w14:textId="77777777" w:rsidR="00C73F90" w:rsidRDefault="00C73F90" w:rsidP="00C73F90">
      <w:pPr>
        <w:pStyle w:val="PL"/>
        <w:rPr>
          <w:snapToGrid w:val="0"/>
          <w:lang w:eastAsia="zh-CN"/>
        </w:rPr>
      </w:pPr>
      <w:r>
        <w:rPr>
          <w:lang w:val="en-US"/>
        </w:rPr>
        <w:t>CSI-</w:t>
      </w:r>
      <w:proofErr w:type="spellStart"/>
      <w:r>
        <w:rPr>
          <w:lang w:val="en-US"/>
        </w:rPr>
        <w:t>RSAcquisitionRequest</w:t>
      </w:r>
      <w:proofErr w:type="spellEnd"/>
      <w:r>
        <w:rPr>
          <w:rFonts w:cs="Courier New"/>
          <w:szCs w:val="16"/>
        </w:rPr>
        <w:t>-Item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ExtIEs</w:t>
      </w:r>
      <w:proofErr w:type="spellEnd"/>
      <w:r>
        <w:rPr>
          <w:snapToGrid w:val="0"/>
          <w:lang w:eastAsia="zh-CN"/>
        </w:rPr>
        <w:t xml:space="preserve"> XNAP-PROTOCOL-</w:t>
      </w:r>
      <w:proofErr w:type="gramStart"/>
      <w:r>
        <w:rPr>
          <w:snapToGrid w:val="0"/>
          <w:lang w:eastAsia="zh-CN"/>
        </w:rPr>
        <w:t>EXTENSION :</w:t>
      </w:r>
      <w:proofErr w:type="gramEnd"/>
      <w:r>
        <w:rPr>
          <w:snapToGrid w:val="0"/>
          <w:lang w:eastAsia="zh-CN"/>
        </w:rPr>
        <w:t>:= {</w:t>
      </w:r>
    </w:p>
    <w:p w14:paraId="17768279" w14:textId="77777777" w:rsidR="00C73F90" w:rsidRDefault="00C73F90" w:rsidP="00C73F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7813EE" w14:textId="77777777" w:rsidR="00C73F90" w:rsidRDefault="00C73F90" w:rsidP="00C73F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1A15F3C" w14:textId="77777777" w:rsidR="00C73F90" w:rsidRDefault="00C73F90" w:rsidP="00C73F90">
      <w:pPr>
        <w:pStyle w:val="PL"/>
        <w:rPr>
          <w:snapToGrid w:val="0"/>
          <w:lang w:eastAsia="zh-CN"/>
        </w:rPr>
      </w:pPr>
    </w:p>
    <w:p w14:paraId="7A8885A7" w14:textId="77777777" w:rsidR="00C73F90" w:rsidRDefault="00C73F90" w:rsidP="00C73F90">
      <w:pPr>
        <w:pStyle w:val="PL"/>
      </w:pPr>
    </w:p>
    <w:p w14:paraId="627C503A" w14:textId="77777777" w:rsidR="00C73F90" w:rsidRDefault="00C73F90" w:rsidP="00C73F90">
      <w:pPr>
        <w:pStyle w:val="PL"/>
        <w:rPr>
          <w:rFonts w:eastAsia="宋体"/>
          <w:color w:val="FF0000"/>
          <w:lang w:eastAsia="zh-CN"/>
        </w:rPr>
      </w:pPr>
      <w:r w:rsidRPr="002C0496">
        <w:rPr>
          <w:color w:val="FF0000"/>
        </w:rPr>
        <w:t xml:space="preserve">&lt;&lt; </w:t>
      </w:r>
      <w:proofErr w:type="gramStart"/>
      <w:r w:rsidRPr="002C0496">
        <w:rPr>
          <w:color w:val="FF0000"/>
        </w:rPr>
        <w:t>skip</w:t>
      </w:r>
      <w:proofErr w:type="gramEnd"/>
      <w:r w:rsidRPr="002C0496">
        <w:rPr>
          <w:color w:val="FF0000"/>
        </w:rPr>
        <w:t xml:space="preserve"> unchan</w:t>
      </w:r>
      <w:r>
        <w:rPr>
          <w:color w:val="FF0000"/>
        </w:rPr>
        <w:t>g</w:t>
      </w:r>
      <w:r w:rsidRPr="002C0496">
        <w:rPr>
          <w:color w:val="FF0000"/>
        </w:rPr>
        <w:t>ed part &gt;&gt;</w:t>
      </w:r>
    </w:p>
    <w:p w14:paraId="56CF6F77" w14:textId="77777777" w:rsidR="00C73F90" w:rsidRDefault="00C73F90" w:rsidP="00C73F90">
      <w:pPr>
        <w:pStyle w:val="PL"/>
        <w:rPr>
          <w:snapToGrid w:val="0"/>
          <w:lang w:eastAsia="zh-CN"/>
        </w:rPr>
      </w:pPr>
    </w:p>
    <w:p w14:paraId="380A79FB" w14:textId="77777777" w:rsidR="00C73F90" w:rsidRDefault="00C73F90" w:rsidP="00E00A95">
      <w:pPr>
        <w:pStyle w:val="PL"/>
        <w:rPr>
          <w:rFonts w:eastAsia="宋体"/>
          <w:color w:val="FF0000"/>
          <w:lang w:eastAsia="zh-CN"/>
        </w:rPr>
      </w:pPr>
    </w:p>
    <w:p w14:paraId="04F65519" w14:textId="77777777" w:rsidR="00C73F90" w:rsidRDefault="00C73F90" w:rsidP="00E00A95">
      <w:pPr>
        <w:pStyle w:val="PL"/>
        <w:rPr>
          <w:rFonts w:eastAsia="宋体"/>
          <w:color w:val="FF0000"/>
          <w:lang w:eastAsia="zh-CN"/>
        </w:rPr>
      </w:pPr>
    </w:p>
    <w:p w14:paraId="7FCC1B6C" w14:textId="0576E01E" w:rsidR="00B52A1B" w:rsidRDefault="00B52A1B" w:rsidP="00B52A1B">
      <w:pPr>
        <w:pStyle w:val="PL"/>
        <w:rPr>
          <w:rFonts w:cs="Courier New"/>
          <w:szCs w:val="16"/>
        </w:rPr>
      </w:pPr>
      <w:r w:rsidRPr="00F0511A">
        <w:t xml:space="preserve">Layer1MeasurementRequest-List </w:t>
      </w:r>
      <w:r w:rsidRPr="00FD0425">
        <w:rPr>
          <w:snapToGrid w:val="0"/>
        </w:rPr>
        <w:t xml:space="preserve">::= </w:t>
      </w:r>
      <w:r w:rsidRPr="00F60149">
        <w:rPr>
          <w:rFonts w:cs="Courier New"/>
          <w:szCs w:val="16"/>
        </w:rPr>
        <w:t>SEQUENCE (SIZE(1..</w:t>
      </w:r>
      <w:r w:rsidRPr="00092C3C">
        <w:t>maxnoofCSIResourceConfigurations</w:t>
      </w:r>
      <w:r>
        <w:t>Plus1</w:t>
      </w:r>
      <w:r w:rsidRPr="00F60149">
        <w:rPr>
          <w:rFonts w:cs="Courier New"/>
          <w:szCs w:val="16"/>
        </w:rPr>
        <w:t xml:space="preserve">)) OF </w:t>
      </w:r>
      <w:r w:rsidRPr="00F0511A">
        <w:t>Layer1MeasurementRequest</w:t>
      </w:r>
      <w:r w:rsidRPr="00F60149">
        <w:rPr>
          <w:rFonts w:cs="Courier New"/>
          <w:szCs w:val="16"/>
        </w:rPr>
        <w:t>-Item</w:t>
      </w:r>
    </w:p>
    <w:p w14:paraId="5444F97E" w14:textId="77777777" w:rsidR="00B52A1B" w:rsidRDefault="00B52A1B" w:rsidP="00B52A1B">
      <w:pPr>
        <w:pStyle w:val="PL"/>
        <w:rPr>
          <w:rFonts w:cs="Courier New"/>
          <w:szCs w:val="16"/>
        </w:rPr>
      </w:pPr>
    </w:p>
    <w:p w14:paraId="752428F8" w14:textId="77777777" w:rsidR="00B52A1B" w:rsidRDefault="00B52A1B" w:rsidP="00B52A1B">
      <w:pPr>
        <w:pStyle w:val="PL"/>
        <w:rPr>
          <w:rFonts w:cs="Courier New"/>
          <w:szCs w:val="16"/>
        </w:rPr>
      </w:pPr>
    </w:p>
    <w:p w14:paraId="4656F5A0" w14:textId="77777777" w:rsidR="000D3322" w:rsidRDefault="000D3322" w:rsidP="00B52A1B">
      <w:pPr>
        <w:pStyle w:val="PL"/>
        <w:rPr>
          <w:rFonts w:eastAsia="宋体"/>
          <w:snapToGrid w:val="0"/>
          <w:lang w:eastAsia="zh-CN"/>
        </w:rPr>
      </w:pPr>
    </w:p>
    <w:p w14:paraId="1119E4DA" w14:textId="77777777" w:rsidR="000D3322" w:rsidRPr="000D3322" w:rsidRDefault="000D3322" w:rsidP="00B52A1B">
      <w:pPr>
        <w:pStyle w:val="PL"/>
        <w:rPr>
          <w:rFonts w:eastAsia="宋体"/>
          <w:snapToGrid w:val="0"/>
          <w:lang w:eastAsia="zh-CN"/>
        </w:rPr>
      </w:pPr>
    </w:p>
    <w:p w14:paraId="2315EAF5" w14:textId="77777777" w:rsidR="00B52A1B" w:rsidRDefault="00B52A1B" w:rsidP="00B52A1B">
      <w:pPr>
        <w:pStyle w:val="PL"/>
        <w:rPr>
          <w:snapToGrid w:val="0"/>
          <w:lang w:eastAsia="zh-CN"/>
        </w:rPr>
      </w:pPr>
    </w:p>
    <w:p w14:paraId="1AE384E9" w14:textId="77777777" w:rsidR="00B52A1B" w:rsidRPr="00FD0425" w:rsidRDefault="00B52A1B" w:rsidP="00B52A1B">
      <w:pPr>
        <w:pStyle w:val="PL"/>
        <w:rPr>
          <w:snapToGrid w:val="0"/>
          <w:lang w:eastAsia="zh-CN"/>
        </w:rPr>
      </w:pPr>
      <w:r w:rsidRPr="00F0511A">
        <w:t>Layer1MeasurementRequest</w:t>
      </w:r>
      <w:r w:rsidRPr="00F60149"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</w:t>
      </w:r>
      <w:r w:rsidDel="00AC0F5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256E9232" w14:textId="77777777" w:rsidR="00B52A1B" w:rsidRPr="00FD0425" w:rsidRDefault="00B52A1B" w:rsidP="00B52A1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DEB60CE" w14:textId="77777777" w:rsidR="00B52A1B" w:rsidRDefault="00B52A1B" w:rsidP="00B52A1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589BAB2" w14:textId="77777777" w:rsidR="00B52A1B" w:rsidRDefault="00B52A1B" w:rsidP="0092076A">
      <w:pPr>
        <w:pStyle w:val="ac"/>
        <w:spacing w:beforeAutospacing="0" w:after="180" w:afterAutospacing="0"/>
        <w:rPr>
          <w:color w:val="FF0000"/>
          <w:sz w:val="20"/>
          <w:lang w:bidi="ar"/>
        </w:rPr>
      </w:pPr>
    </w:p>
    <w:p w14:paraId="5BFA94C5" w14:textId="77777777" w:rsidR="002C0496" w:rsidRDefault="002C0496" w:rsidP="002C0496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0AF0A410" w14:textId="77777777" w:rsidR="002C0496" w:rsidRPr="00634140" w:rsidRDefault="002C0496" w:rsidP="002C0496">
      <w:pPr>
        <w:pStyle w:val="PL"/>
        <w:outlineLvl w:val="3"/>
      </w:pPr>
      <w:r w:rsidRPr="00634140">
        <w:t>-- T</w:t>
      </w:r>
    </w:p>
    <w:p w14:paraId="4CD29FF3" w14:textId="77777777" w:rsidR="002C0496" w:rsidRPr="00634140" w:rsidRDefault="002C0496" w:rsidP="002C0496">
      <w:pPr>
        <w:pStyle w:val="PL"/>
      </w:pPr>
    </w:p>
    <w:p w14:paraId="474F1893" w14:textId="77777777" w:rsidR="002C0496" w:rsidRPr="00634140" w:rsidRDefault="002C0496" w:rsidP="002C0496">
      <w:pPr>
        <w:pStyle w:val="PL"/>
        <w:rPr>
          <w:snapToGrid w:val="0"/>
        </w:rPr>
      </w:pPr>
      <w:proofErr w:type="gramStart"/>
      <w:r w:rsidRPr="00634140">
        <w:rPr>
          <w:snapToGrid w:val="0"/>
        </w:rPr>
        <w:t>TABasedMDT :</w:t>
      </w:r>
      <w:proofErr w:type="gramEnd"/>
      <w:r w:rsidRPr="00634140">
        <w:rPr>
          <w:snapToGrid w:val="0"/>
        </w:rPr>
        <w:t>:= SEQUENCE {</w:t>
      </w:r>
    </w:p>
    <w:p w14:paraId="406E9D70" w14:textId="77777777" w:rsidR="002C0496" w:rsidRPr="00634140" w:rsidRDefault="002C0496" w:rsidP="002C0496">
      <w:pPr>
        <w:pStyle w:val="PL"/>
        <w:rPr>
          <w:snapToGrid w:val="0"/>
        </w:rPr>
      </w:pPr>
      <w:r w:rsidRPr="00634140">
        <w:rPr>
          <w:snapToGrid w:val="0"/>
        </w:rPr>
        <w:tab/>
      </w:r>
      <w:proofErr w:type="gramStart"/>
      <w:r w:rsidRPr="00634140">
        <w:rPr>
          <w:snapToGrid w:val="0"/>
        </w:rPr>
        <w:t>tAListforMDT</w:t>
      </w:r>
      <w:proofErr w:type="gramEnd"/>
      <w:r w:rsidRPr="00634140">
        <w:rPr>
          <w:snapToGrid w:val="0"/>
        </w:rPr>
        <w:tab/>
      </w:r>
      <w:r w:rsidRPr="00634140">
        <w:rPr>
          <w:snapToGrid w:val="0"/>
        </w:rPr>
        <w:tab/>
        <w:t>TAListforMDT,</w:t>
      </w:r>
    </w:p>
    <w:p w14:paraId="6E9AA9F3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634140">
        <w:rPr>
          <w:snapToGrid w:val="0"/>
        </w:rP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{TABasedMDT-ExtIEs} } OPTIONAL,</w:t>
      </w:r>
    </w:p>
    <w:p w14:paraId="3E76CE6E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6EDA353D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443958D9" w14:textId="77777777" w:rsidR="002C0496" w:rsidRPr="00075EA1" w:rsidRDefault="002C0496" w:rsidP="002C0496">
      <w:pPr>
        <w:pStyle w:val="PL"/>
        <w:rPr>
          <w:snapToGrid w:val="0"/>
          <w:lang w:val="fr-FR"/>
        </w:rPr>
      </w:pPr>
    </w:p>
    <w:p w14:paraId="6712680D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TABasedMDT-ExtIEs XNAP-PROTOCOL-EXTENSION ::= {</w:t>
      </w:r>
    </w:p>
    <w:p w14:paraId="482EB827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435B8C8E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2A2BFC01" w14:textId="77777777" w:rsidR="002C0496" w:rsidRDefault="002C0496" w:rsidP="002C0496">
      <w:pPr>
        <w:pStyle w:val="PL"/>
        <w:rPr>
          <w:snapToGrid w:val="0"/>
          <w:lang w:val="fr-FR"/>
        </w:rPr>
      </w:pPr>
    </w:p>
    <w:p w14:paraId="7CC999C0" w14:textId="77777777" w:rsidR="002C0496" w:rsidRDefault="002C0496" w:rsidP="002C0496">
      <w:pPr>
        <w:pStyle w:val="PL"/>
        <w:rPr>
          <w:snapToGrid w:val="0"/>
          <w:lang w:val="fr-FR"/>
        </w:rPr>
      </w:pPr>
    </w:p>
    <w:p w14:paraId="4E957E2A" w14:textId="77777777" w:rsidR="002C0496" w:rsidRPr="002C0496" w:rsidRDefault="002C0496" w:rsidP="00E00A95">
      <w:pPr>
        <w:pStyle w:val="PL"/>
        <w:rPr>
          <w:color w:val="FF0000"/>
        </w:rPr>
      </w:pPr>
      <w:r w:rsidRPr="002C0496">
        <w:rPr>
          <w:color w:val="FF0000"/>
        </w:rPr>
        <w:t xml:space="preserve">&lt;&lt; </w:t>
      </w:r>
      <w:proofErr w:type="gramStart"/>
      <w:r w:rsidRPr="002C0496">
        <w:rPr>
          <w:color w:val="FF0000"/>
        </w:rPr>
        <w:t>skip</w:t>
      </w:r>
      <w:proofErr w:type="gramEnd"/>
      <w:r w:rsidRPr="002C0496">
        <w:rPr>
          <w:color w:val="FF0000"/>
        </w:rPr>
        <w:t xml:space="preserve"> unchan</w:t>
      </w:r>
      <w:r>
        <w:rPr>
          <w:color w:val="FF0000"/>
        </w:rPr>
        <w:t>g</w:t>
      </w:r>
      <w:r w:rsidRPr="002C0496">
        <w:rPr>
          <w:color w:val="FF0000"/>
        </w:rPr>
        <w:t>ed part &gt;&gt;</w:t>
      </w:r>
    </w:p>
    <w:p w14:paraId="30AC39AB" w14:textId="77777777" w:rsidR="002C0496" w:rsidRPr="00075EA1" w:rsidRDefault="002C0496" w:rsidP="002C0496">
      <w:pPr>
        <w:pStyle w:val="PL"/>
        <w:rPr>
          <w:snapToGrid w:val="0"/>
          <w:lang w:val="fr-FR"/>
        </w:rPr>
      </w:pPr>
    </w:p>
    <w:p w14:paraId="5FE6C81E" w14:textId="77777777" w:rsidR="00DE2005" w:rsidRDefault="00DE2005" w:rsidP="0092076A">
      <w:pPr>
        <w:pStyle w:val="ac"/>
        <w:spacing w:beforeAutospacing="0" w:after="180" w:afterAutospacing="0"/>
        <w:rPr>
          <w:color w:val="FF0000"/>
          <w:sz w:val="20"/>
          <w:lang w:bidi="ar"/>
        </w:rPr>
      </w:pPr>
    </w:p>
    <w:p w14:paraId="5FA3F719" w14:textId="77777777" w:rsidR="007C47B2" w:rsidRDefault="007C47B2" w:rsidP="007C47B2">
      <w:pPr>
        <w:pStyle w:val="PL"/>
        <w:rPr>
          <w:ins w:id="65" w:author="CATT" w:date="2025-10-30T15:13:00Z"/>
          <w:rFonts w:eastAsia="等线"/>
          <w:snapToGrid w:val="0"/>
          <w:lang w:eastAsia="zh-CN"/>
        </w:rPr>
      </w:pPr>
      <w:proofErr w:type="spellStart"/>
      <w:ins w:id="66" w:author="CATT" w:date="2025-10-30T15:13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proofErr w:type="spellStart"/>
        <w:proofErr w:type="gramStart"/>
        <w:r>
          <w:rPr>
            <w:rFonts w:eastAsia="宋体" w:hint="eastAsia"/>
            <w:lang w:eastAsia="zh-CN"/>
          </w:rPr>
          <w:t>InformationList</w:t>
        </w:r>
        <w:proofErr w:type="spellEnd"/>
        <w:r>
          <w:rPr>
            <w:snapToGrid w:val="0"/>
          </w:rPr>
          <w:tab/>
        </w:r>
        <w:r>
          <w:t>::</w:t>
        </w:r>
        <w:proofErr w:type="gramEnd"/>
        <w:r>
          <w:t xml:space="preserve">= </w:t>
        </w:r>
        <w:r>
          <w:rPr>
            <w:snapToGrid w:val="0"/>
          </w:rPr>
          <w:t xml:space="preserve"> SEQUENCE (SIZE(1..</w:t>
        </w:r>
        <w:r w:rsidRPr="003C3325">
          <w:t xml:space="preserve"> </w:t>
        </w:r>
        <w:proofErr w:type="spellStart"/>
        <w:r w:rsidRPr="003C3325">
          <w:t>max</w:t>
        </w:r>
        <w:r>
          <w:t>no</w:t>
        </w:r>
        <w:r w:rsidRPr="003C3325">
          <w:t>ofLTM</w:t>
        </w:r>
        <w:proofErr w:type="spellEnd"/>
        <w:r w:rsidRPr="003C3325">
          <w:t>-CSI-</w:t>
        </w:r>
        <w:proofErr w:type="spellStart"/>
        <w:r w:rsidRPr="003C3325">
          <w:t>ResourcesPerSet</w:t>
        </w:r>
        <w:proofErr w:type="spellEnd"/>
        <w:r>
          <w:rPr>
            <w:snapToGrid w:val="0"/>
          </w:rPr>
          <w:t xml:space="preserve">)) OF </w:t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</w:t>
        </w:r>
      </w:ins>
    </w:p>
    <w:p w14:paraId="304B756A" w14:textId="77777777" w:rsidR="007C47B2" w:rsidRDefault="007C47B2" w:rsidP="007C47B2">
      <w:pPr>
        <w:pStyle w:val="PL"/>
        <w:rPr>
          <w:ins w:id="67" w:author="CATT" w:date="2025-10-30T15:13:00Z"/>
          <w:rFonts w:eastAsia="等线"/>
          <w:snapToGrid w:val="0"/>
          <w:lang w:eastAsia="zh-CN"/>
        </w:rPr>
      </w:pPr>
    </w:p>
    <w:p w14:paraId="59E43C99" w14:textId="77777777" w:rsidR="007C47B2" w:rsidRDefault="007C47B2" w:rsidP="007C47B2">
      <w:pPr>
        <w:pStyle w:val="PL"/>
        <w:rPr>
          <w:ins w:id="68" w:author="CATT" w:date="2025-10-30T15:13:00Z"/>
          <w:rFonts w:eastAsia="等线"/>
          <w:snapToGrid w:val="0"/>
          <w:lang w:eastAsia="zh-CN"/>
        </w:rPr>
      </w:pPr>
      <w:proofErr w:type="spellStart"/>
      <w:ins w:id="69" w:author="CATT" w:date="2025-10-30T15:13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</w:t>
        </w:r>
        <w:proofErr w:type="gramStart"/>
        <w:r>
          <w:rPr>
            <w:snapToGrid w:val="0"/>
          </w:rPr>
          <w:t>Item</w:t>
        </w:r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23F5924D" w14:textId="77777777" w:rsidR="007C47B2" w:rsidRPr="00946B3D" w:rsidRDefault="007C47B2" w:rsidP="007C47B2">
      <w:pPr>
        <w:pStyle w:val="PL"/>
        <w:rPr>
          <w:ins w:id="70" w:author="CATT" w:date="2025-10-30T15:13:00Z"/>
          <w:rFonts w:eastAsia="等线"/>
          <w:snapToGrid w:val="0"/>
          <w:lang w:eastAsia="zh-CN"/>
        </w:rPr>
      </w:pPr>
      <w:ins w:id="71" w:author="CATT" w:date="2025-10-30T15:13:00Z">
        <w:r>
          <w:rPr>
            <w:rFonts w:eastAsia="宋体" w:hint="eastAsia"/>
            <w:snapToGrid w:val="0"/>
            <w:lang w:eastAsia="zh-CN"/>
          </w:rPr>
          <w:tab/>
        </w:r>
        <w:proofErr w:type="spellStart"/>
        <w:proofErr w:type="gramStart"/>
        <w:r w:rsidRPr="002D78BC">
          <w:rPr>
            <w:rFonts w:eastAsia="宋体"/>
            <w:snapToGrid w:val="0"/>
          </w:rPr>
          <w:t>jointorDLTCIStateID</w:t>
        </w:r>
        <w:proofErr w:type="spellEnd"/>
        <w:proofErr w:type="gramEnd"/>
        <w:r w:rsidRPr="002D78BC">
          <w:rPr>
            <w:rFonts w:eastAsia="宋体"/>
            <w:snapToGrid w:val="0"/>
          </w:rPr>
          <w:tab/>
        </w:r>
        <w:r w:rsidRPr="002D78BC">
          <w:rPr>
            <w:rFonts w:eastAsia="宋体"/>
            <w:snapToGrid w:val="0"/>
          </w:rPr>
          <w:tab/>
        </w:r>
        <w:r w:rsidRPr="002D78BC">
          <w:rPr>
            <w:rFonts w:eastAsia="宋体"/>
            <w:snapToGrid w:val="0"/>
          </w:rPr>
          <w:tab/>
        </w:r>
        <w:proofErr w:type="spellStart"/>
        <w:r w:rsidRPr="002D78BC">
          <w:rPr>
            <w:rFonts w:eastAsia="宋体"/>
            <w:snapToGrid w:val="0"/>
          </w:rPr>
          <w:t>JointorDLTCIStateID</w:t>
        </w:r>
        <w:proofErr w:type="spellEnd"/>
        <w:r w:rsidRPr="002D78BC">
          <w:rPr>
            <w:rFonts w:eastAsia="宋体"/>
            <w:snapToGrid w:val="0"/>
          </w:rPr>
          <w:t>,</w:t>
        </w:r>
      </w:ins>
    </w:p>
    <w:p w14:paraId="1EFA49D9" w14:textId="77777777" w:rsidR="007C47B2" w:rsidRDefault="007C47B2" w:rsidP="007C47B2">
      <w:pPr>
        <w:pStyle w:val="PL"/>
        <w:rPr>
          <w:ins w:id="72" w:author="CATT" w:date="2025-10-30T15:13:00Z"/>
          <w:snapToGrid w:val="0"/>
        </w:rPr>
      </w:pPr>
      <w:ins w:id="73" w:author="CATT" w:date="2025-10-30T15:13:00Z"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proofErr w:type="spellStart"/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OPTIONAL,</w:t>
        </w:r>
      </w:ins>
    </w:p>
    <w:p w14:paraId="02EFD451" w14:textId="77777777" w:rsidR="007C47B2" w:rsidRDefault="007C47B2" w:rsidP="007C47B2">
      <w:pPr>
        <w:pStyle w:val="PL"/>
        <w:rPr>
          <w:ins w:id="74" w:author="CATT" w:date="2025-10-30T15:13:00Z"/>
          <w:snapToGrid w:val="0"/>
        </w:rPr>
      </w:pPr>
      <w:ins w:id="75" w:author="CATT" w:date="2025-10-30T15:13:00Z">
        <w:r>
          <w:rPr>
            <w:snapToGrid w:val="0"/>
          </w:rPr>
          <w:tab/>
          <w:t>...</w:t>
        </w:r>
      </w:ins>
    </w:p>
    <w:p w14:paraId="45B0C9AB" w14:textId="77777777" w:rsidR="007C47B2" w:rsidRDefault="007C47B2" w:rsidP="007C47B2">
      <w:pPr>
        <w:pStyle w:val="PL"/>
        <w:rPr>
          <w:ins w:id="76" w:author="CATT" w:date="2025-10-30T15:13:00Z"/>
          <w:snapToGrid w:val="0"/>
        </w:rPr>
      </w:pPr>
      <w:ins w:id="77" w:author="CATT" w:date="2025-10-30T15:13:00Z">
        <w:r>
          <w:rPr>
            <w:snapToGrid w:val="0"/>
          </w:rPr>
          <w:t>}</w:t>
        </w:r>
      </w:ins>
    </w:p>
    <w:p w14:paraId="2A357F57" w14:textId="77777777" w:rsidR="007C47B2" w:rsidRDefault="007C47B2" w:rsidP="007C47B2">
      <w:pPr>
        <w:pStyle w:val="ac"/>
        <w:spacing w:beforeAutospacing="0" w:after="180" w:afterAutospacing="0"/>
        <w:rPr>
          <w:ins w:id="78" w:author="CATT" w:date="2025-10-30T15:13:00Z"/>
          <w:color w:val="FF0000"/>
          <w:sz w:val="20"/>
          <w:lang w:bidi="ar"/>
        </w:rPr>
      </w:pPr>
    </w:p>
    <w:p w14:paraId="6162EB65" w14:textId="77777777" w:rsidR="007C47B2" w:rsidRPr="00075EA1" w:rsidRDefault="007C47B2" w:rsidP="007C47B2">
      <w:pPr>
        <w:pStyle w:val="PL"/>
        <w:rPr>
          <w:ins w:id="79" w:author="CATT" w:date="2025-10-30T15:13:00Z"/>
          <w:snapToGrid w:val="0"/>
          <w:lang w:val="fr-FR"/>
        </w:rPr>
      </w:pPr>
      <w:proofErr w:type="spellStart"/>
      <w:ins w:id="80" w:author="CATT" w:date="2025-10-30T15:13:00Z">
        <w:r>
          <w:rPr>
            <w:rFonts w:eastAsia="宋体" w:hint="eastAsia"/>
            <w:lang w:eastAsia="zh-CN"/>
          </w:rPr>
          <w:t>Tci</w:t>
        </w:r>
        <w:proofErr w:type="spellEnd"/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State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Information</w:t>
        </w:r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 w:rsidRPr="00075EA1">
          <w:rPr>
            <w:snapToGrid w:val="0"/>
            <w:lang w:val="fr-FR"/>
          </w:rPr>
          <w:t xml:space="preserve"> XNAP-PROTOCOL-</w:t>
        </w:r>
        <w:proofErr w:type="gramStart"/>
        <w:r w:rsidRPr="00075EA1">
          <w:rPr>
            <w:snapToGrid w:val="0"/>
            <w:lang w:val="fr-FR"/>
          </w:rPr>
          <w:t>EXTENSION :</w:t>
        </w:r>
        <w:proofErr w:type="gramEnd"/>
        <w:r w:rsidRPr="00075EA1">
          <w:rPr>
            <w:snapToGrid w:val="0"/>
            <w:lang w:val="fr-FR"/>
          </w:rPr>
          <w:t>:= {</w:t>
        </w:r>
      </w:ins>
    </w:p>
    <w:p w14:paraId="2AED63C6" w14:textId="77777777" w:rsidR="007C47B2" w:rsidRPr="00075EA1" w:rsidRDefault="007C47B2" w:rsidP="007C47B2">
      <w:pPr>
        <w:pStyle w:val="PL"/>
        <w:rPr>
          <w:ins w:id="81" w:author="CATT" w:date="2025-10-30T15:13:00Z"/>
          <w:snapToGrid w:val="0"/>
          <w:lang w:val="fr-FR"/>
        </w:rPr>
      </w:pPr>
      <w:ins w:id="82" w:author="CATT" w:date="2025-10-30T15:13:00Z">
        <w:r w:rsidRPr="00075EA1">
          <w:rPr>
            <w:snapToGrid w:val="0"/>
            <w:lang w:val="fr-FR"/>
          </w:rPr>
          <w:tab/>
          <w:t>...</w:t>
        </w:r>
      </w:ins>
    </w:p>
    <w:p w14:paraId="701973DA" w14:textId="77777777" w:rsidR="007C47B2" w:rsidRPr="00075EA1" w:rsidRDefault="007C47B2" w:rsidP="007C47B2">
      <w:pPr>
        <w:pStyle w:val="PL"/>
        <w:rPr>
          <w:ins w:id="83" w:author="CATT" w:date="2025-10-30T15:13:00Z"/>
          <w:snapToGrid w:val="0"/>
          <w:lang w:val="fr-FR"/>
        </w:rPr>
      </w:pPr>
      <w:ins w:id="84" w:author="CATT" w:date="2025-10-30T15:13:00Z">
        <w:r w:rsidRPr="00075EA1">
          <w:rPr>
            <w:snapToGrid w:val="0"/>
            <w:lang w:val="fr-FR"/>
          </w:rPr>
          <w:t>}</w:t>
        </w:r>
      </w:ins>
    </w:p>
    <w:p w14:paraId="15F64F94" w14:textId="77777777" w:rsidR="00E371F3" w:rsidRDefault="00E371F3" w:rsidP="0092076A">
      <w:pPr>
        <w:pStyle w:val="ac"/>
        <w:spacing w:beforeAutospacing="0" w:after="180" w:afterAutospacing="0"/>
        <w:rPr>
          <w:color w:val="FF0000"/>
          <w:sz w:val="20"/>
          <w:lang w:bidi="ar"/>
        </w:rPr>
      </w:pPr>
    </w:p>
    <w:p w14:paraId="5F66E788" w14:textId="77777777" w:rsidR="002C0496" w:rsidRDefault="002C0496" w:rsidP="002C0496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77D5FB2" w14:textId="77777777" w:rsidR="00BB3F7B" w:rsidRDefault="00BB3F7B" w:rsidP="0092076A">
      <w:pPr>
        <w:pStyle w:val="ac"/>
        <w:spacing w:beforeAutospacing="0" w:after="180" w:afterAutospacing="0"/>
        <w:rPr>
          <w:color w:val="FF0000"/>
          <w:sz w:val="20"/>
          <w:lang w:bidi="ar"/>
        </w:rPr>
      </w:pPr>
    </w:p>
    <w:p w14:paraId="16166ED1" w14:textId="77777777" w:rsidR="00BB3F7B" w:rsidRPr="00FD0425" w:rsidRDefault="00BB3F7B" w:rsidP="00BB3F7B">
      <w:pPr>
        <w:pStyle w:val="PL"/>
      </w:pPr>
      <w:r w:rsidRPr="00FD0425">
        <w:t>-- **************************************************************</w:t>
      </w:r>
    </w:p>
    <w:p w14:paraId="75A61360" w14:textId="77777777" w:rsidR="00BB3F7B" w:rsidRPr="00FD0425" w:rsidRDefault="00BB3F7B" w:rsidP="00BB3F7B">
      <w:pPr>
        <w:pStyle w:val="PL"/>
      </w:pPr>
      <w:r w:rsidRPr="00FD0425">
        <w:t>--</w:t>
      </w:r>
    </w:p>
    <w:p w14:paraId="7F4246B4" w14:textId="77777777" w:rsidR="00BB3F7B" w:rsidRPr="00FD0425" w:rsidRDefault="00BB3F7B" w:rsidP="00BB3F7B">
      <w:pPr>
        <w:pStyle w:val="PL"/>
        <w:outlineLvl w:val="3"/>
      </w:pPr>
      <w:r w:rsidRPr="00FD0425">
        <w:t>-- Lists</w:t>
      </w:r>
    </w:p>
    <w:p w14:paraId="2C9F58E9" w14:textId="77777777" w:rsidR="00BB3F7B" w:rsidRPr="00FD0425" w:rsidRDefault="00BB3F7B" w:rsidP="00BB3F7B">
      <w:pPr>
        <w:pStyle w:val="PL"/>
      </w:pPr>
      <w:r w:rsidRPr="00FD0425">
        <w:t>--</w:t>
      </w:r>
    </w:p>
    <w:p w14:paraId="78229D4F" w14:textId="77777777" w:rsidR="00BB3F7B" w:rsidRPr="00FD0425" w:rsidRDefault="00BB3F7B" w:rsidP="00BB3F7B">
      <w:pPr>
        <w:pStyle w:val="PL"/>
      </w:pPr>
      <w:r w:rsidRPr="00FD0425">
        <w:t>-- **************************************************************</w:t>
      </w:r>
    </w:p>
    <w:p w14:paraId="62F9E884" w14:textId="77777777" w:rsidR="00BB3F7B" w:rsidRPr="00FD0425" w:rsidRDefault="00BB3F7B" w:rsidP="00BB3F7B">
      <w:pPr>
        <w:pStyle w:val="PL"/>
      </w:pPr>
    </w:p>
    <w:p w14:paraId="285A03DE" w14:textId="77777777" w:rsidR="00BB3F7B" w:rsidRPr="00FD0425" w:rsidRDefault="00BB3F7B" w:rsidP="00BB3F7B">
      <w:pPr>
        <w:pStyle w:val="PL"/>
        <w:rPr>
          <w:rFonts w:eastAsia="MS Mincho" w:cs="Arial"/>
          <w:lang w:eastAsia="ja-JP"/>
        </w:rPr>
      </w:pPr>
      <w:proofErr w:type="gramStart"/>
      <w:r w:rsidRPr="00FD0425">
        <w:rPr>
          <w:lang w:eastAsia="ja-JP"/>
        </w:rPr>
        <w:t>maxEARFCN</w:t>
      </w:r>
      <w:proofErr w:type="gram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053356A" w14:textId="77777777" w:rsidR="00BB3F7B" w:rsidRPr="00FD0425" w:rsidRDefault="00BB3F7B" w:rsidP="00BB3F7B">
      <w:pPr>
        <w:pStyle w:val="PL"/>
        <w:rPr>
          <w:szCs w:val="16"/>
        </w:rPr>
      </w:pPr>
      <w:proofErr w:type="gramStart"/>
      <w:r w:rsidRPr="00FD0425">
        <w:rPr>
          <w:rFonts w:eastAsia="MS Mincho" w:cs="Arial"/>
          <w:lang w:eastAsia="ja-JP"/>
        </w:rPr>
        <w:t>maxnoofAllowedAreas</w:t>
      </w:r>
      <w:proofErr w:type="gram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334EE36" w14:textId="77777777" w:rsidR="00BB3F7B" w:rsidRPr="00FD0425" w:rsidRDefault="00BB3F7B" w:rsidP="00BB3F7B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maxnoofAMFRegions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0A36B22" w14:textId="77777777" w:rsidR="00BB3F7B" w:rsidRPr="00FD0425" w:rsidRDefault="00BB3F7B" w:rsidP="00BB3F7B">
      <w:pPr>
        <w:pStyle w:val="PL"/>
        <w:rPr>
          <w:szCs w:val="16"/>
        </w:rPr>
      </w:pPr>
      <w:proofErr w:type="gramStart"/>
      <w:r w:rsidRPr="00FD0425">
        <w:rPr>
          <w:szCs w:val="16"/>
        </w:rPr>
        <w:t>maxnoofAoIs</w:t>
      </w:r>
      <w:proofErr w:type="gram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68519ED6" w14:textId="77777777" w:rsidR="00BB3F7B" w:rsidRPr="00DA0801" w:rsidRDefault="00BB3F7B" w:rsidP="00BB3F7B">
      <w:pPr>
        <w:pStyle w:val="PL"/>
        <w:rPr>
          <w:snapToGrid w:val="0"/>
          <w:lang w:val="en-US"/>
        </w:rPr>
      </w:pPr>
      <w:proofErr w:type="gramStart"/>
      <w:r w:rsidRPr="00DA0801">
        <w:rPr>
          <w:snapToGrid w:val="0"/>
          <w:lang w:val="en-US"/>
        </w:rPr>
        <w:t>maxnoofBluetoothName</w:t>
      </w:r>
      <w:proofErr w:type="gramEnd"/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  <w:t>INTEGER ::= 4</w:t>
      </w:r>
    </w:p>
    <w:p w14:paraId="1E476D62" w14:textId="77777777" w:rsidR="00BB3F7B" w:rsidRPr="00FD0425" w:rsidRDefault="00BB3F7B" w:rsidP="00BB3F7B">
      <w:pPr>
        <w:pStyle w:val="PL"/>
        <w:rPr>
          <w:lang w:eastAsia="ja-JP"/>
        </w:rPr>
      </w:pPr>
      <w:proofErr w:type="gramStart"/>
      <w:r w:rsidRPr="00FD0425">
        <w:t>maxnoofBPLMNs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53C02D2" w14:textId="77777777" w:rsidR="00BB3F7B" w:rsidRPr="00FD0425" w:rsidRDefault="00BB3F7B" w:rsidP="00BB3F7B">
      <w:pPr>
        <w:pStyle w:val="PL"/>
        <w:rPr>
          <w:lang w:eastAsia="ja-JP"/>
        </w:rPr>
      </w:pPr>
      <w:proofErr w:type="gram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5A45114C" w14:textId="77777777" w:rsidR="00BB3F7B" w:rsidRDefault="00BB3F7B" w:rsidP="00BB3F7B">
      <w:pPr>
        <w:pStyle w:val="PL"/>
      </w:pPr>
      <w:proofErr w:type="gramStart"/>
      <w:r>
        <w:rPr>
          <w:snapToGrid w:val="0"/>
        </w:rPr>
        <w:t>maxnoofCAGsperPLMN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6B576BD" w14:textId="77777777" w:rsidR="00BB3F7B" w:rsidRPr="00DA0801" w:rsidRDefault="00BB3F7B" w:rsidP="00BB3F7B">
      <w:pPr>
        <w:pStyle w:val="PL"/>
        <w:rPr>
          <w:snapToGrid w:val="0"/>
        </w:rPr>
      </w:pPr>
      <w:proofErr w:type="gramStart"/>
      <w:r w:rsidRPr="00DA0801">
        <w:rPr>
          <w:snapToGrid w:val="0"/>
        </w:rPr>
        <w:t>maxnoofCellIDforMDT</w:t>
      </w:r>
      <w:proofErr w:type="gramEnd"/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  <w:t>INTEGER ::= 32</w:t>
      </w:r>
    </w:p>
    <w:p w14:paraId="1A98FA3E" w14:textId="77777777" w:rsidR="00BB3F7B" w:rsidRPr="00FD0425" w:rsidRDefault="00BB3F7B" w:rsidP="00BB3F7B">
      <w:pPr>
        <w:pStyle w:val="PL"/>
        <w:rPr>
          <w:snapToGrid w:val="0"/>
          <w:lang w:eastAsia="zh-CN"/>
        </w:rPr>
      </w:pPr>
      <w:proofErr w:type="gramStart"/>
      <w:r w:rsidRPr="00FD0425">
        <w:rPr>
          <w:snapToGrid w:val="0"/>
          <w:lang w:eastAsia="zh-CN"/>
        </w:rPr>
        <w:t>maxnoofCellsinAoI</w:t>
      </w:r>
      <w:proofErr w:type="gram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79C4DE3B" w14:textId="77777777" w:rsidR="00BB3F7B" w:rsidRPr="00FD0425" w:rsidRDefault="00BB3F7B" w:rsidP="00BB3F7B">
      <w:pPr>
        <w:pStyle w:val="PL"/>
      </w:pPr>
      <w:proofErr w:type="gramStart"/>
      <w:r w:rsidRPr="00FD0425">
        <w:rPr>
          <w:szCs w:val="16"/>
        </w:rPr>
        <w:t>maxnoofCellsinUEHistoryInfo</w:t>
      </w:r>
      <w:proofErr w:type="gram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108E891A" w14:textId="77777777" w:rsidR="00BB3F7B" w:rsidRPr="00FD0425" w:rsidRDefault="00BB3F7B" w:rsidP="00BB3F7B">
      <w:pPr>
        <w:pStyle w:val="PL"/>
      </w:pPr>
      <w:proofErr w:type="gramStart"/>
      <w:r w:rsidRPr="00FD0425">
        <w:t>maxnoofCellsinNG-RANnode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72E741A" w14:textId="77777777" w:rsidR="00BB3F7B" w:rsidRPr="00FD0425" w:rsidRDefault="00BB3F7B" w:rsidP="00BB3F7B">
      <w:pPr>
        <w:pStyle w:val="PL"/>
      </w:pPr>
      <w:proofErr w:type="gramStart"/>
      <w:r w:rsidRPr="00FD0425">
        <w:t>maxnoofCellsinRNA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C28D220" w14:textId="77777777" w:rsidR="00BB3F7B" w:rsidRPr="00FD0425" w:rsidRDefault="00BB3F7B" w:rsidP="00BB3F7B">
      <w:pPr>
        <w:pStyle w:val="PL"/>
      </w:pPr>
      <w:proofErr w:type="gramStart"/>
      <w:r w:rsidRPr="00FD0425">
        <w:rPr>
          <w:snapToGrid w:val="0"/>
        </w:rPr>
        <w:t>maxnoofCellsUEMovingTrajectory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511F6CF" w14:textId="77777777" w:rsidR="00BB3F7B" w:rsidRPr="00FD0425" w:rsidRDefault="00BB3F7B" w:rsidP="00BB3F7B">
      <w:pPr>
        <w:pStyle w:val="PL"/>
      </w:pPr>
      <w:proofErr w:type="gramStart"/>
      <w:r w:rsidRPr="00FD0425">
        <w:t>maxnoofDRBs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D362D3B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maxnoofEUTRABands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16</w:t>
      </w:r>
    </w:p>
    <w:p w14:paraId="6271F597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snapToGrid w:val="0"/>
          <w:lang w:val="sv-SE"/>
        </w:rPr>
        <w:t>maxnoofEUTRABPLMNs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lang w:val="sv-SE"/>
        </w:rPr>
        <w:t>INTEGER ::= 6</w:t>
      </w:r>
    </w:p>
    <w:p w14:paraId="48E794CC" w14:textId="77777777" w:rsidR="00BB3F7B" w:rsidRPr="00DA0801" w:rsidRDefault="00BB3F7B" w:rsidP="00BB3F7B">
      <w:pPr>
        <w:pStyle w:val="PL"/>
        <w:rPr>
          <w:snapToGrid w:val="0"/>
          <w:lang w:val="sv-SE"/>
        </w:rPr>
      </w:pPr>
      <w:r w:rsidRPr="00DA0801">
        <w:rPr>
          <w:snapToGrid w:val="0"/>
          <w:lang w:val="sv-SE"/>
        </w:rPr>
        <w:t>maxnoofEPLMNs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  <w:t>INTEGER ::= 15</w:t>
      </w:r>
    </w:p>
    <w:p w14:paraId="77442202" w14:textId="77777777" w:rsidR="00BB3F7B" w:rsidRPr="00473E54" w:rsidRDefault="00BB3F7B" w:rsidP="00BB3F7B">
      <w:pPr>
        <w:pStyle w:val="PL"/>
        <w:rPr>
          <w:snapToGrid w:val="0"/>
        </w:rPr>
      </w:pPr>
      <w:proofErr w:type="gramStart"/>
      <w:r w:rsidRPr="009354E2">
        <w:rPr>
          <w:snapToGrid w:val="0"/>
        </w:rPr>
        <w:t>maxnoofExtSliceItems</w:t>
      </w:r>
      <w:proofErr w:type="gram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0BD9A702" w14:textId="77777777" w:rsidR="00BB3F7B" w:rsidRPr="00FD0425" w:rsidRDefault="00BB3F7B" w:rsidP="00BB3F7B">
      <w:pPr>
        <w:pStyle w:val="PL"/>
        <w:rPr>
          <w:snapToGrid w:val="0"/>
        </w:rPr>
      </w:pPr>
      <w:proofErr w:type="gramStart"/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37E8AA01" w14:textId="77777777" w:rsidR="00BB3F7B" w:rsidRPr="00FD0425" w:rsidRDefault="00BB3F7B" w:rsidP="00BB3F7B">
      <w:pPr>
        <w:pStyle w:val="PL"/>
        <w:rPr>
          <w:rFonts w:eastAsia="MS Mincho" w:cs="Arial"/>
          <w:lang w:eastAsia="ja-JP"/>
        </w:rPr>
      </w:pPr>
      <w:proofErr w:type="gramStart"/>
      <w:r w:rsidRPr="00FD0425">
        <w:rPr>
          <w:rFonts w:eastAsia="MS Mincho" w:cs="Arial"/>
          <w:lang w:eastAsia="ja-JP"/>
        </w:rPr>
        <w:t>maxnoofForbiddenTACs</w:t>
      </w:r>
      <w:proofErr w:type="gram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73CEBDA1" w14:textId="77777777" w:rsidR="00BB3F7B" w:rsidRPr="009354E2" w:rsidRDefault="00BB3F7B" w:rsidP="00BB3F7B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5D4DBE73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maxnoofMBSFNEUTRA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8</w:t>
      </w:r>
    </w:p>
    <w:p w14:paraId="0A903073" w14:textId="77777777" w:rsidR="00BB3F7B" w:rsidRPr="00E5334B" w:rsidRDefault="00BB3F7B" w:rsidP="00BB3F7B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589F6A1E" w14:textId="77777777" w:rsidR="00BB3F7B" w:rsidRPr="00FD0425" w:rsidRDefault="00BB3F7B" w:rsidP="00BB3F7B">
      <w:pPr>
        <w:pStyle w:val="PL"/>
      </w:pPr>
      <w:proofErr w:type="gramStart"/>
      <w:r w:rsidRPr="00FD0425">
        <w:t>maxnoofMultiConnectivityMinusOne</w:t>
      </w:r>
      <w:proofErr w:type="gramEnd"/>
      <w:r>
        <w:tab/>
      </w:r>
      <w:r>
        <w:tab/>
      </w:r>
      <w:r>
        <w:tab/>
      </w:r>
      <w:r w:rsidRPr="00FD0425">
        <w:t>INTEGER ::= 3</w:t>
      </w:r>
    </w:p>
    <w:p w14:paraId="76B6DF88" w14:textId="77777777" w:rsidR="00BB3F7B" w:rsidRPr="00FD0425" w:rsidRDefault="00BB3F7B" w:rsidP="00BB3F7B">
      <w:pPr>
        <w:pStyle w:val="PL"/>
      </w:pPr>
      <w:proofErr w:type="gramStart"/>
      <w:r w:rsidRPr="00FD0425">
        <w:t>maxnoofNeighbours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60AA4E0E" w14:textId="77777777" w:rsidR="00BB3F7B" w:rsidRPr="00DA0801" w:rsidRDefault="00BB3F7B" w:rsidP="00BB3F7B">
      <w:pPr>
        <w:pStyle w:val="PL"/>
        <w:rPr>
          <w:snapToGrid w:val="0"/>
          <w:lang w:val="en-US"/>
        </w:rPr>
      </w:pPr>
      <w:proofErr w:type="gramStart"/>
      <w:r w:rsidRPr="00DA0801">
        <w:rPr>
          <w:snapToGrid w:val="0"/>
          <w:lang w:val="en-US"/>
        </w:rPr>
        <w:t>maxnoofNeighPCIforMDT</w:t>
      </w:r>
      <w:proofErr w:type="gramEnd"/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  <w:t>INTEGER ::= 32</w:t>
      </w:r>
    </w:p>
    <w:p w14:paraId="00814D6D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snapToGrid w:val="0"/>
          <w:lang w:val="sv-SE"/>
        </w:rPr>
        <w:t>maxnoofNIDs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  <w:t>INTEGER ::= 12</w:t>
      </w:r>
    </w:p>
    <w:p w14:paraId="7B83F602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maxnoofNRCellBands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32</w:t>
      </w:r>
    </w:p>
    <w:p w14:paraId="10819966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rFonts w:eastAsia="MS Mincho" w:cs="Arial"/>
          <w:lang w:val="sv-SE" w:eastAsia="ja-JP"/>
        </w:rPr>
        <w:t>m</w:t>
      </w:r>
      <w:r w:rsidRPr="00DA0801">
        <w:rPr>
          <w:rFonts w:cs="Arial"/>
          <w:lang w:val="sv-SE" w:eastAsia="ja-JP"/>
        </w:rPr>
        <w:t>axnoofPLMNs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16</w:t>
      </w:r>
    </w:p>
    <w:p w14:paraId="56E6A80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maxnoofPDUSessions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69C83947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rFonts w:cs="Arial"/>
          <w:lang w:val="sv-SE" w:eastAsia="zh-CN"/>
        </w:rPr>
        <w:t>maxnoofProtectedResourcePatterns</w:t>
      </w:r>
      <w:r w:rsidRPr="00B96917">
        <w:rPr>
          <w:rFonts w:cs="Arial"/>
          <w:lang w:val="sv-SE" w:eastAsia="zh-CN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16</w:t>
      </w:r>
    </w:p>
    <w:p w14:paraId="414A4FDB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maxnoofQoSFlows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5AE65016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maxnoofQoSParaSets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509B396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maxnoofRANAreaCodes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32</w:t>
      </w:r>
    </w:p>
    <w:p w14:paraId="6DF6F7D7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maxnoofRANAreasinRNA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368EECD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maxnoofRANNodesinAoI</w:t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  <w:t>INTEGER ::= 64</w:t>
      </w:r>
    </w:p>
    <w:p w14:paraId="2421BA9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maxnoofSCellGroups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</w:t>
      </w:r>
    </w:p>
    <w:p w14:paraId="3CFF362D" w14:textId="77777777" w:rsidR="00BB3F7B" w:rsidRPr="00FD0425" w:rsidRDefault="00BB3F7B" w:rsidP="00BB3F7B">
      <w:pPr>
        <w:pStyle w:val="PL"/>
      </w:pPr>
      <w:proofErr w:type="gramStart"/>
      <w:r w:rsidRPr="00FD0425">
        <w:t>maxnoofSCellGroupsplus1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25CE2C99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proofErr w:type="gramStart"/>
      <w:r w:rsidRPr="00B96917">
        <w:rPr>
          <w:snapToGrid w:val="0"/>
          <w:lang w:val="en-US"/>
        </w:rPr>
        <w:t>maxnoofSensorName</w:t>
      </w:r>
      <w:proofErr w:type="gramEnd"/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  <w:t>INTEGER ::= 3</w:t>
      </w:r>
    </w:p>
    <w:p w14:paraId="7191B1A9" w14:textId="77777777" w:rsidR="00BB3F7B" w:rsidRPr="00FD0425" w:rsidRDefault="00BB3F7B" w:rsidP="00BB3F7B">
      <w:pPr>
        <w:pStyle w:val="PL"/>
        <w:rPr>
          <w:snapToGrid w:val="0"/>
        </w:rPr>
      </w:pPr>
      <w:proofErr w:type="gramStart"/>
      <w:r w:rsidRPr="00FD0425">
        <w:t>maxnoofSliceItems</w:t>
      </w:r>
      <w:proofErr w:type="gram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D59968E" w14:textId="77777777" w:rsidR="00BB3F7B" w:rsidRPr="00FD0425" w:rsidRDefault="00BB3F7B" w:rsidP="00BB3F7B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70F1B0A8" w14:textId="77777777" w:rsidR="00BB3F7B" w:rsidRPr="00FD0425" w:rsidRDefault="00BB3F7B" w:rsidP="00BB3F7B">
      <w:pPr>
        <w:pStyle w:val="PL"/>
        <w:rPr>
          <w:snapToGrid w:val="0"/>
          <w:lang w:eastAsia="zh-CN"/>
        </w:rPr>
      </w:pPr>
      <w:proofErr w:type="gramStart"/>
      <w:r w:rsidRPr="00FD0425">
        <w:rPr>
          <w:lang w:eastAsia="ja-JP"/>
        </w:rPr>
        <w:t>maxnoofsupportedPLMNs</w:t>
      </w:r>
      <w:proofErr w:type="gram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3130C9B" w14:textId="77777777" w:rsidR="00BB3F7B" w:rsidRPr="00FD0425" w:rsidRDefault="00BB3F7B" w:rsidP="00BB3F7B">
      <w:pPr>
        <w:pStyle w:val="PL"/>
      </w:pPr>
      <w:proofErr w:type="gramStart"/>
      <w:r w:rsidRPr="00FD0425">
        <w:rPr>
          <w:szCs w:val="16"/>
        </w:rPr>
        <w:t>maxnoofsupportedTACs</w:t>
      </w:r>
      <w:proofErr w:type="gram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0CD73542" w14:textId="77777777" w:rsidR="00BB3F7B" w:rsidRPr="00B96917" w:rsidRDefault="00BB3F7B" w:rsidP="00BB3F7B">
      <w:pPr>
        <w:pStyle w:val="PL"/>
        <w:rPr>
          <w:snapToGrid w:val="0"/>
        </w:rPr>
      </w:pPr>
      <w:proofErr w:type="gramStart"/>
      <w:r w:rsidRPr="00B96917">
        <w:rPr>
          <w:snapToGrid w:val="0"/>
        </w:rPr>
        <w:t>maxnoofTAforMDT</w:t>
      </w:r>
      <w:proofErr w:type="gramEnd"/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  <w:t>INTEGER ::= 8</w:t>
      </w:r>
    </w:p>
    <w:p w14:paraId="3722D921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 w:eastAsia="zh-CN"/>
        </w:rPr>
        <w:t>maxnoofTAI</w:t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  <w:t>INTEGER ::= 16</w:t>
      </w:r>
    </w:p>
    <w:p w14:paraId="4EF0A1A4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 w:eastAsia="zh-CN"/>
        </w:rPr>
        <w:t>maxnoofTAIsinAoI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0075F94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maxnooftimeperiods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</w:t>
      </w:r>
    </w:p>
    <w:p w14:paraId="48E802F0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/>
        </w:rPr>
        <w:t>maxnoofTNLAssociations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32</w:t>
      </w:r>
    </w:p>
    <w:p w14:paraId="07C5803E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/>
        </w:rPr>
        <w:lastRenderedPageBreak/>
        <w:t>maxnoofUEContexts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8192</w:t>
      </w:r>
    </w:p>
    <w:p w14:paraId="3ED57B4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maxNRARFCN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3279165</w:t>
      </w:r>
    </w:p>
    <w:p w14:paraId="1EE81C54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maxNrOfErrors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499396C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maxnoofslots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5120</w:t>
      </w:r>
    </w:p>
    <w:p w14:paraId="3E0D6A4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maxnoofExtTLAs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23B3E36B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maxnoofGTPTLAs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4728325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maxnoofCHOcells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6C2150AF" w14:textId="77777777" w:rsidR="00BB3F7B" w:rsidRPr="00DA6DDA" w:rsidRDefault="00BB3F7B" w:rsidP="00BB3F7B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5521322C" w14:textId="77777777" w:rsidR="00BB3F7B" w:rsidRPr="00826BC3" w:rsidRDefault="00BB3F7B" w:rsidP="00BB3F7B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58EB1B3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maxnoofRAReports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7E44198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maxnoofNRSCSs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5</w:t>
      </w:r>
    </w:p>
    <w:p w14:paraId="159574C5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maxnoofPhysicalResourceBlocks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275</w:t>
      </w:r>
    </w:p>
    <w:p w14:paraId="21AD59BF" w14:textId="77777777" w:rsidR="00BB3F7B" w:rsidRPr="003E02F9" w:rsidRDefault="00BB3F7B" w:rsidP="00BB3F7B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1258C65D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proofErr w:type="gramStart"/>
      <w:r w:rsidRPr="00B96917">
        <w:rPr>
          <w:snapToGrid w:val="0"/>
          <w:lang w:val="en-US"/>
        </w:rPr>
        <w:t>maxnoofRLCDuplicationstate</w:t>
      </w:r>
      <w:proofErr w:type="gramEnd"/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  <w:t>INTEGER ::= 3</w:t>
      </w:r>
    </w:p>
    <w:p w14:paraId="72BE8652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proofErr w:type="gramStart"/>
      <w:r w:rsidRPr="00B96917">
        <w:rPr>
          <w:snapToGrid w:val="0"/>
          <w:lang w:val="en-US"/>
        </w:rPr>
        <w:t>maxnoofWLANName</w:t>
      </w:r>
      <w:proofErr w:type="gramEnd"/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  <w:t>INTEGER ::= 4</w:t>
      </w:r>
    </w:p>
    <w:p w14:paraId="1233DBE5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proofErr w:type="gramStart"/>
      <w:r>
        <w:t>maxnoofNonAnchorCarrierFreqConfig</w:t>
      </w:r>
      <w:proofErr w:type="gramEnd"/>
      <w:r>
        <w:tab/>
      </w:r>
      <w:r>
        <w:tab/>
      </w:r>
      <w:r>
        <w:tab/>
        <w:t>INTEGER ::= 15</w:t>
      </w:r>
    </w:p>
    <w:p w14:paraId="6A87AD71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maxnoofDataForwardingTunneltoE-UTRAN</w:t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7215AC4D" w14:textId="77777777" w:rsidR="00BB3F7B" w:rsidRDefault="00BB3F7B" w:rsidP="00BB3F7B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4800786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zCs w:val="16"/>
          <w:lang w:val="sv-SE"/>
        </w:rPr>
        <w:t>maxnoofUEIDIndicesforMBSPaging</w:t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  <w:t>INTEGER ::= 4096</w:t>
      </w:r>
    </w:p>
    <w:p w14:paraId="7EAD7BC3" w14:textId="77777777" w:rsidR="00BB3F7B" w:rsidRPr="00B96917" w:rsidRDefault="00BB3F7B" w:rsidP="00BB3F7B">
      <w:pPr>
        <w:pStyle w:val="PL"/>
        <w:rPr>
          <w:rFonts w:cs="Courier New"/>
          <w:snapToGrid w:val="0"/>
          <w:lang w:val="sv-SE"/>
        </w:rPr>
      </w:pPr>
      <w:bookmarkStart w:id="85" w:name="MCCQCTEMPBM_00000368"/>
      <w:r w:rsidRPr="00B96917">
        <w:rPr>
          <w:rFonts w:cs="Courier New"/>
          <w:snapToGrid w:val="0"/>
          <w:lang w:val="sv-SE"/>
        </w:rPr>
        <w:t>maxnoofMBSQoSFlows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64</w:t>
      </w:r>
    </w:p>
    <w:p w14:paraId="6071F11B" w14:textId="77777777" w:rsidR="00BB3F7B" w:rsidRPr="00B96917" w:rsidRDefault="00BB3F7B" w:rsidP="00BB3F7B">
      <w:pPr>
        <w:pStyle w:val="PL"/>
        <w:rPr>
          <w:rFonts w:cs="Courier New"/>
          <w:snapToGrid w:val="0"/>
          <w:lang w:val="sv-SE"/>
        </w:rPr>
      </w:pPr>
      <w:r w:rsidRPr="00B96917">
        <w:rPr>
          <w:rFonts w:cs="Courier New"/>
          <w:snapToGrid w:val="0"/>
          <w:lang w:val="sv-SE"/>
        </w:rPr>
        <w:t>maxnoofMRBs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32</w:t>
      </w:r>
    </w:p>
    <w:p w14:paraId="0E3B9006" w14:textId="77777777" w:rsidR="00BB3F7B" w:rsidRPr="00B96917" w:rsidRDefault="00BB3F7B" w:rsidP="00BB3F7B">
      <w:pPr>
        <w:pStyle w:val="PL"/>
        <w:rPr>
          <w:rFonts w:cs="Courier New"/>
          <w:lang w:val="sv-SE"/>
        </w:rPr>
      </w:pPr>
      <w:r w:rsidRPr="00B96917">
        <w:rPr>
          <w:rFonts w:cs="Courier New"/>
          <w:lang w:val="sv-SE"/>
        </w:rPr>
        <w:t>maxnoofCellsforMBS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8192</w:t>
      </w:r>
    </w:p>
    <w:p w14:paraId="1E10E948" w14:textId="77777777" w:rsidR="00BB3F7B" w:rsidRPr="00B96917" w:rsidRDefault="00BB3F7B" w:rsidP="00BB3F7B">
      <w:pPr>
        <w:pStyle w:val="PL"/>
        <w:rPr>
          <w:rFonts w:eastAsia="Symbol" w:cs="Courier New"/>
          <w:snapToGrid w:val="0"/>
          <w:lang w:val="sv-SE"/>
        </w:rPr>
      </w:pPr>
      <w:r w:rsidRPr="00B96917">
        <w:rPr>
          <w:rFonts w:eastAsia="Symbol" w:cs="Courier New"/>
          <w:snapToGrid w:val="0"/>
          <w:lang w:val="sv-SE"/>
        </w:rPr>
        <w:t>maxnoofMBSServiceAreaInformation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256</w:t>
      </w:r>
    </w:p>
    <w:p w14:paraId="09D2445A" w14:textId="77777777" w:rsidR="00BB3F7B" w:rsidRPr="00B96917" w:rsidRDefault="00BB3F7B" w:rsidP="00BB3F7B">
      <w:pPr>
        <w:pStyle w:val="PL"/>
        <w:rPr>
          <w:rFonts w:cs="Courier New"/>
          <w:lang w:val="sv-SE"/>
        </w:rPr>
      </w:pPr>
      <w:r w:rsidRPr="00B96917">
        <w:rPr>
          <w:rFonts w:cs="Courier New"/>
          <w:lang w:val="sv-SE"/>
        </w:rPr>
        <w:t>maxnoofTAIforMBS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1024</w:t>
      </w:r>
    </w:p>
    <w:p w14:paraId="6294F853" w14:textId="77777777" w:rsidR="00BB3F7B" w:rsidRPr="00B96917" w:rsidRDefault="00BB3F7B" w:rsidP="00BB3F7B">
      <w:pPr>
        <w:pStyle w:val="PL"/>
        <w:rPr>
          <w:rFonts w:cs="Courier New"/>
          <w:szCs w:val="16"/>
          <w:lang w:val="sv-SE"/>
        </w:rPr>
      </w:pPr>
      <w:r w:rsidRPr="00B96917">
        <w:rPr>
          <w:rFonts w:cs="Courier New"/>
          <w:szCs w:val="16"/>
          <w:lang w:val="sv-SE"/>
        </w:rPr>
        <w:t>maxnoofAssociatedMBSSessions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32</w:t>
      </w:r>
    </w:p>
    <w:p w14:paraId="08077ADF" w14:textId="77777777" w:rsidR="00BB3F7B" w:rsidRPr="00B96917" w:rsidRDefault="00BB3F7B" w:rsidP="00BB3F7B">
      <w:pPr>
        <w:pStyle w:val="PL"/>
        <w:rPr>
          <w:rFonts w:cs="Courier New"/>
          <w:lang w:val="sv-SE" w:eastAsia="zh-CN"/>
        </w:rPr>
      </w:pPr>
      <w:r w:rsidRPr="00B96917">
        <w:rPr>
          <w:rFonts w:cs="Courier New"/>
          <w:szCs w:val="16"/>
          <w:lang w:val="sv-SE"/>
        </w:rPr>
        <w:t>maxnoofMBSSessions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256</w:t>
      </w:r>
    </w:p>
    <w:bookmarkEnd w:id="85"/>
    <w:p w14:paraId="22017403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</w:t>
      </w:r>
      <w:r w:rsidRPr="00B96917">
        <w:rPr>
          <w:lang w:val="sv-SE" w:eastAsia="zh-CN"/>
        </w:rPr>
        <w:t>SuccessfulHO</w:t>
      </w:r>
      <w:r w:rsidRPr="00B96917">
        <w:rPr>
          <w:lang w:val="sv-SE"/>
        </w:rPr>
        <w:t>Reports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2CCC5701" w14:textId="77777777" w:rsidR="00BB3F7B" w:rsidRPr="00B96917" w:rsidRDefault="00BB3F7B" w:rsidP="00BB3F7B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363298E1" w14:textId="77777777" w:rsidR="00BB3F7B" w:rsidRPr="00B96917" w:rsidRDefault="00BB3F7B" w:rsidP="00BB3F7B">
      <w:pPr>
        <w:pStyle w:val="PL"/>
        <w:rPr>
          <w:lang w:val="sv-SE" w:eastAsia="ja-JP"/>
        </w:rPr>
      </w:pPr>
      <w:r w:rsidRPr="00B96917">
        <w:rPr>
          <w:lang w:val="sv-SE"/>
        </w:rPr>
        <w:t>maxnoofNR-UChannelIDs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 xml:space="preserve">INTEGER ::= </w:t>
      </w:r>
      <w:r w:rsidRPr="00B96917">
        <w:rPr>
          <w:lang w:val="sv-SE" w:eastAsia="ja-JP"/>
        </w:rPr>
        <w:t>16</w:t>
      </w:r>
    </w:p>
    <w:p w14:paraId="4E1FCF9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 w:eastAsia="ja-JP"/>
        </w:rPr>
        <w:t>maxnoofCellsinCHO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356AFA18" w14:textId="77777777" w:rsidR="00BB3F7B" w:rsidRPr="00172370" w:rsidRDefault="00BB3F7B" w:rsidP="00BB3F7B">
      <w:pPr>
        <w:pStyle w:val="PL"/>
      </w:pPr>
      <w:proofErr w:type="gram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4092D54" w14:textId="77777777" w:rsidR="00BB3F7B" w:rsidRPr="00F155FB" w:rsidRDefault="00BB3F7B" w:rsidP="00BB3F7B">
      <w:pPr>
        <w:pStyle w:val="PL"/>
        <w:rPr>
          <w:rFonts w:eastAsia="Malgun Gothic"/>
        </w:rPr>
      </w:pPr>
      <w:proofErr w:type="gramStart"/>
      <w:r w:rsidRPr="00F155FB">
        <w:rPr>
          <w:rFonts w:eastAsia="Malgun Gothic"/>
        </w:rPr>
        <w:t>maxnoofServedCellsIAB</w:t>
      </w:r>
      <w:proofErr w:type="gram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F1CDBB6" w14:textId="77777777" w:rsidR="00BB3F7B" w:rsidRPr="00F155FB" w:rsidRDefault="00BB3F7B" w:rsidP="00BB3F7B">
      <w:pPr>
        <w:pStyle w:val="PL"/>
        <w:rPr>
          <w:rFonts w:eastAsia="Malgun Gothic"/>
        </w:rPr>
      </w:pPr>
      <w:proofErr w:type="gramStart"/>
      <w:r w:rsidRPr="00F155FB">
        <w:rPr>
          <w:rFonts w:eastAsia="Malgun Gothic"/>
        </w:rPr>
        <w:t>maxnoofServingCells</w:t>
      </w:r>
      <w:proofErr w:type="gram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2125BA0C" w14:textId="77777777" w:rsidR="00BB3F7B" w:rsidRPr="00F155FB" w:rsidRDefault="00BB3F7B" w:rsidP="00BB3F7B">
      <w:pPr>
        <w:pStyle w:val="PL"/>
      </w:pPr>
      <w:proofErr w:type="gramStart"/>
      <w:r w:rsidRPr="00F155FB">
        <w:t>maxnoofBHInfo</w:t>
      </w:r>
      <w:proofErr w:type="gramEnd"/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3F5F2B89" w14:textId="77777777" w:rsidR="00BB3F7B" w:rsidRPr="00F57544" w:rsidRDefault="00BB3F7B" w:rsidP="00BB3F7B">
      <w:pPr>
        <w:pStyle w:val="PL"/>
        <w:rPr>
          <w:snapToGrid w:val="0"/>
        </w:rPr>
      </w:pPr>
      <w:proofErr w:type="gramStart"/>
      <w:r w:rsidRPr="00F57544">
        <w:rPr>
          <w:snapToGrid w:val="0"/>
        </w:rPr>
        <w:t>maxnoofTrafficIndexEntries</w:t>
      </w:r>
      <w:proofErr w:type="gramEnd"/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116040E" w14:textId="77777777" w:rsidR="00BB3F7B" w:rsidRPr="00F57544" w:rsidRDefault="00BB3F7B" w:rsidP="00BB3F7B">
      <w:pPr>
        <w:pStyle w:val="PL"/>
      </w:pPr>
      <w:proofErr w:type="gramStart"/>
      <w:r w:rsidRPr="00F57544">
        <w:t>maxnoofTLAsIAB</w:t>
      </w:r>
      <w:proofErr w:type="gram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4A66C66" w14:textId="77777777" w:rsidR="00BB3F7B" w:rsidRPr="00F57544" w:rsidRDefault="00BB3F7B" w:rsidP="00BB3F7B">
      <w:pPr>
        <w:pStyle w:val="PL"/>
        <w:rPr>
          <w:rFonts w:eastAsia="Malgun Gothic"/>
        </w:rPr>
      </w:pPr>
      <w:proofErr w:type="gramStart"/>
      <w:r w:rsidRPr="00F57544">
        <w:t>maxnoofBAPControlPDURLCCHs</w:t>
      </w:r>
      <w:proofErr w:type="gram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7F993A53" w14:textId="77777777" w:rsidR="00BB3F7B" w:rsidRPr="00791720" w:rsidRDefault="00BB3F7B" w:rsidP="00BB3F7B">
      <w:pPr>
        <w:pStyle w:val="PL"/>
        <w:rPr>
          <w:lang w:eastAsia="en-GB"/>
        </w:rPr>
      </w:pPr>
      <w:proofErr w:type="gramStart"/>
      <w:r w:rsidRPr="00791720">
        <w:rPr>
          <w:lang w:eastAsia="en-GB"/>
        </w:rPr>
        <w:t>maxnoofIABSTCInfo</w:t>
      </w:r>
      <w:proofErr w:type="gram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45F87FA" w14:textId="77777777" w:rsidR="00BB3F7B" w:rsidRPr="00791720" w:rsidRDefault="00BB3F7B" w:rsidP="00BB3F7B">
      <w:pPr>
        <w:pStyle w:val="PL"/>
        <w:rPr>
          <w:lang w:eastAsia="en-GB"/>
        </w:rPr>
      </w:pPr>
      <w:proofErr w:type="gramStart"/>
      <w:r w:rsidRPr="00791720">
        <w:rPr>
          <w:lang w:eastAsia="en-GB"/>
        </w:rPr>
        <w:t>maxnoofSymbols</w:t>
      </w:r>
      <w:proofErr w:type="gram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FF0452E" w14:textId="77777777" w:rsidR="00BB3F7B" w:rsidRPr="00791720" w:rsidRDefault="00BB3F7B" w:rsidP="00BB3F7B">
      <w:pPr>
        <w:pStyle w:val="PL"/>
        <w:rPr>
          <w:lang w:eastAsia="en-GB"/>
        </w:rPr>
      </w:pPr>
      <w:proofErr w:type="gramStart"/>
      <w:r w:rsidRPr="00791720">
        <w:rPr>
          <w:lang w:eastAsia="en-GB"/>
        </w:rPr>
        <w:t>maxnoofDUFSlots</w:t>
      </w:r>
      <w:proofErr w:type="gram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4F9ADADD" w14:textId="77777777" w:rsidR="00BB3F7B" w:rsidRPr="00791720" w:rsidRDefault="00BB3F7B" w:rsidP="00BB3F7B">
      <w:pPr>
        <w:pStyle w:val="PL"/>
        <w:rPr>
          <w:lang w:eastAsia="en-GB"/>
        </w:rPr>
      </w:pPr>
      <w:proofErr w:type="gramStart"/>
      <w:r w:rsidRPr="00791720">
        <w:rPr>
          <w:lang w:eastAsia="en-GB"/>
        </w:rPr>
        <w:t>maxnoofHSNASlots</w:t>
      </w:r>
      <w:proofErr w:type="gram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02CB325F" w14:textId="77777777" w:rsidR="00BB3F7B" w:rsidRPr="00791720" w:rsidRDefault="00BB3F7B" w:rsidP="00BB3F7B">
      <w:pPr>
        <w:pStyle w:val="PL"/>
        <w:rPr>
          <w:lang w:eastAsia="en-GB"/>
        </w:rPr>
      </w:pPr>
      <w:proofErr w:type="gramStart"/>
      <w:r w:rsidRPr="00791720">
        <w:rPr>
          <w:lang w:eastAsia="en-GB"/>
        </w:rPr>
        <w:t>maxnoofRBsetsPerCell</w:t>
      </w:r>
      <w:proofErr w:type="gram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48581112" w14:textId="77777777" w:rsidR="00BB3F7B" w:rsidRPr="00791720" w:rsidRDefault="00BB3F7B" w:rsidP="00BB3F7B">
      <w:pPr>
        <w:pStyle w:val="PL"/>
        <w:rPr>
          <w:lang w:eastAsia="en-GB"/>
        </w:rPr>
      </w:pPr>
      <w:proofErr w:type="gramStart"/>
      <w:r w:rsidRPr="00791720">
        <w:rPr>
          <w:lang w:eastAsia="en-GB"/>
        </w:rPr>
        <w:t>maxnoofRBsetsPerCell1</w:t>
      </w:r>
      <w:proofErr w:type="gram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7593BFF9" w14:textId="77777777" w:rsidR="00BB3F7B" w:rsidRPr="00791720" w:rsidRDefault="00BB3F7B" w:rsidP="00BB3F7B">
      <w:pPr>
        <w:pStyle w:val="PL"/>
        <w:rPr>
          <w:lang w:eastAsia="en-GB"/>
        </w:rPr>
      </w:pPr>
      <w:proofErr w:type="gramStart"/>
      <w:r w:rsidRPr="00791720">
        <w:rPr>
          <w:lang w:eastAsia="en-GB"/>
        </w:rPr>
        <w:t>maxnoofChildIABNodes</w:t>
      </w:r>
      <w:proofErr w:type="gram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40389B88" w14:textId="77777777" w:rsidR="00BB3F7B" w:rsidRDefault="00BB3F7B" w:rsidP="00BB3F7B">
      <w:pPr>
        <w:pStyle w:val="PL"/>
        <w:rPr>
          <w:snapToGrid w:val="0"/>
        </w:rPr>
      </w:pPr>
      <w:proofErr w:type="gramStart"/>
      <w:r>
        <w:rPr>
          <w:snapToGrid w:val="0"/>
        </w:rPr>
        <w:t>maxnoofPSCellCandidates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6B395C8" w14:textId="77777777" w:rsidR="00BB3F7B" w:rsidRPr="00F155FB" w:rsidRDefault="00BB3F7B" w:rsidP="00BB3F7B">
      <w:pPr>
        <w:pStyle w:val="PL"/>
      </w:pPr>
      <w:proofErr w:type="gramStart"/>
      <w:r w:rsidRPr="00791720">
        <w:t>maxnoofTargetSNs</w:t>
      </w:r>
      <w:proofErr w:type="gram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428610A4" w14:textId="77777777" w:rsidR="00BB3F7B" w:rsidRPr="009148ED" w:rsidRDefault="00BB3F7B" w:rsidP="00BB3F7B">
      <w:pPr>
        <w:pStyle w:val="PL"/>
        <w:rPr>
          <w:snapToGrid w:val="0"/>
        </w:rPr>
      </w:pPr>
      <w:proofErr w:type="gramStart"/>
      <w:r w:rsidRPr="009148ED">
        <w:rPr>
          <w:snapToGrid w:val="0"/>
        </w:rPr>
        <w:t>maxnoofUEAppLayerMeas</w:t>
      </w:r>
      <w:proofErr w:type="gram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2C394E81" w14:textId="77777777" w:rsidR="00BB3F7B" w:rsidRPr="009148ED" w:rsidRDefault="00BB3F7B" w:rsidP="00BB3F7B">
      <w:pPr>
        <w:pStyle w:val="PL"/>
        <w:rPr>
          <w:snapToGrid w:val="0"/>
        </w:rPr>
      </w:pPr>
      <w:proofErr w:type="gramStart"/>
      <w:r w:rsidRPr="009148ED">
        <w:rPr>
          <w:snapToGrid w:val="0"/>
        </w:rPr>
        <w:t>maxnoofSNSSAIforQMC</w:t>
      </w:r>
      <w:proofErr w:type="gram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2D85660F" w14:textId="77777777" w:rsidR="00BB3F7B" w:rsidRPr="009148ED" w:rsidRDefault="00BB3F7B" w:rsidP="00BB3F7B">
      <w:pPr>
        <w:pStyle w:val="PL"/>
        <w:rPr>
          <w:snapToGrid w:val="0"/>
        </w:rPr>
      </w:pPr>
      <w:proofErr w:type="gramStart"/>
      <w:r w:rsidRPr="009148ED">
        <w:rPr>
          <w:snapToGrid w:val="0"/>
        </w:rPr>
        <w:t>maxnoofCellIDforQMC</w:t>
      </w:r>
      <w:proofErr w:type="gram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71A913F4" w14:textId="77777777" w:rsidR="00BB3F7B" w:rsidRPr="009148ED" w:rsidRDefault="00BB3F7B" w:rsidP="00BB3F7B">
      <w:pPr>
        <w:pStyle w:val="PL"/>
        <w:rPr>
          <w:snapToGrid w:val="0"/>
        </w:rPr>
      </w:pPr>
      <w:proofErr w:type="gramStart"/>
      <w:r w:rsidRPr="009148ED">
        <w:rPr>
          <w:snapToGrid w:val="0"/>
        </w:rPr>
        <w:t>maxnoofPLMNforQMC</w:t>
      </w:r>
      <w:proofErr w:type="gram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7E6F74EB" w14:textId="77777777" w:rsidR="00BB3F7B" w:rsidRPr="00A639F1" w:rsidRDefault="00BB3F7B" w:rsidP="00BB3F7B">
      <w:pPr>
        <w:pStyle w:val="PL"/>
        <w:rPr>
          <w:snapToGrid w:val="0"/>
        </w:rPr>
      </w:pPr>
      <w:proofErr w:type="gramStart"/>
      <w:r w:rsidRPr="009148ED">
        <w:rPr>
          <w:snapToGrid w:val="0"/>
        </w:rPr>
        <w:t>maxnoofTAforQMC</w:t>
      </w:r>
      <w:proofErr w:type="gram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14E55030" w14:textId="77777777" w:rsidR="00BB3F7B" w:rsidRPr="00791720" w:rsidRDefault="00BB3F7B" w:rsidP="00BB3F7B">
      <w:pPr>
        <w:pStyle w:val="PL"/>
      </w:pPr>
      <w:proofErr w:type="gramStart"/>
      <w:r w:rsidRPr="00791720">
        <w:t>maxnoofMTCItems</w:t>
      </w:r>
      <w:proofErr w:type="gram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C41FBCF" w14:textId="77777777" w:rsidR="00BB3F7B" w:rsidRPr="00791720" w:rsidRDefault="00BB3F7B" w:rsidP="00BB3F7B">
      <w:pPr>
        <w:pStyle w:val="PL"/>
      </w:pPr>
      <w:proofErr w:type="gramStart"/>
      <w:r w:rsidRPr="00791720">
        <w:t>maxnoofCSIRSconfigurations</w:t>
      </w:r>
      <w:proofErr w:type="gram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4A65FAC8" w14:textId="77777777" w:rsidR="00BB3F7B" w:rsidRPr="00791720" w:rsidRDefault="00BB3F7B" w:rsidP="00BB3F7B">
      <w:pPr>
        <w:pStyle w:val="PL"/>
      </w:pPr>
      <w:proofErr w:type="gramStart"/>
      <w:r w:rsidRPr="00791720">
        <w:t>maxnoofCSIRSneighbourCells</w:t>
      </w:r>
      <w:proofErr w:type="gram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552A88B" w14:textId="77777777" w:rsidR="00BB3F7B" w:rsidRPr="00791720" w:rsidRDefault="00BB3F7B" w:rsidP="00BB3F7B">
      <w:pPr>
        <w:pStyle w:val="PL"/>
      </w:pPr>
      <w:proofErr w:type="gramStart"/>
      <w:r w:rsidRPr="00791720">
        <w:t>maxnoofCSIRSneighbourCellsInMTC</w:t>
      </w:r>
      <w:proofErr w:type="gramEnd"/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F18A6D4" w14:textId="77777777" w:rsidR="00BB3F7B" w:rsidRPr="003A1147" w:rsidRDefault="00BB3F7B" w:rsidP="00BB3F7B">
      <w:pPr>
        <w:pStyle w:val="PL"/>
        <w:rPr>
          <w:lang w:val="en-US" w:eastAsia="zh-CN"/>
        </w:rPr>
      </w:pPr>
      <w:proofErr w:type="gramStart"/>
      <w:r>
        <w:t>maxnoofNeighbour-NG-RAN-Nodes</w:t>
      </w:r>
      <w:proofErr w:type="gramEnd"/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FC4CDA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maxnoofSRBs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snapToGrid w:val="0"/>
          <w:lang w:val="sv-SE"/>
        </w:rPr>
        <w:t>INTEGER ::= 5</w:t>
      </w:r>
    </w:p>
    <w:p w14:paraId="7C139507" w14:textId="77777777" w:rsidR="00BB3F7B" w:rsidRPr="00B96917" w:rsidRDefault="00BB3F7B" w:rsidP="00BB3F7B">
      <w:pPr>
        <w:pStyle w:val="PL"/>
        <w:rPr>
          <w:rFonts w:eastAsia="等线"/>
          <w:lang w:val="sv-SE"/>
        </w:rPr>
      </w:pPr>
      <w:r w:rsidRPr="00B96917">
        <w:rPr>
          <w:rFonts w:eastAsia="等线"/>
          <w:lang w:val="sv-SE"/>
        </w:rPr>
        <w:t>maxnoofSMBR</w:t>
      </w:r>
      <w:r w:rsidRPr="00B96917">
        <w:rPr>
          <w:rFonts w:eastAsia="等线"/>
          <w:lang w:val="sv-SE"/>
        </w:rPr>
        <w:tab/>
      </w:r>
      <w:r w:rsidRPr="00B96917">
        <w:rPr>
          <w:rFonts w:eastAsia="等线"/>
          <w:lang w:val="sv-SE"/>
        </w:rPr>
        <w:tab/>
      </w:r>
      <w:r w:rsidRPr="00B96917">
        <w:rPr>
          <w:rFonts w:eastAsia="等线"/>
          <w:lang w:val="sv-SE"/>
        </w:rPr>
        <w:tab/>
      </w:r>
      <w:r w:rsidRPr="00B96917">
        <w:rPr>
          <w:rFonts w:eastAsia="等线"/>
          <w:lang w:val="sv-SE"/>
        </w:rPr>
        <w:tab/>
      </w:r>
      <w:r w:rsidRPr="00B96917">
        <w:rPr>
          <w:rFonts w:eastAsia="等线"/>
          <w:lang w:val="sv-SE"/>
        </w:rPr>
        <w:tab/>
      </w:r>
      <w:r w:rsidRPr="00B96917">
        <w:rPr>
          <w:rFonts w:eastAsia="等线"/>
          <w:lang w:val="sv-SE"/>
        </w:rPr>
        <w:tab/>
      </w:r>
      <w:r w:rsidRPr="00B96917">
        <w:rPr>
          <w:rFonts w:eastAsia="等线"/>
          <w:lang w:val="sv-SE"/>
        </w:rPr>
        <w:tab/>
      </w:r>
      <w:r w:rsidRPr="00B96917">
        <w:rPr>
          <w:rFonts w:eastAsia="等线"/>
          <w:lang w:val="sv-SE"/>
        </w:rPr>
        <w:tab/>
      </w:r>
      <w:r w:rsidRPr="00B96917">
        <w:rPr>
          <w:rFonts w:eastAsia="等线"/>
          <w:lang w:val="sv-SE"/>
        </w:rPr>
        <w:tab/>
        <w:t>INTEGER ::= 8</w:t>
      </w:r>
    </w:p>
    <w:p w14:paraId="1649214F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maxnoofNSAGs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256</w:t>
      </w:r>
    </w:p>
    <w:p w14:paraId="0E8F9F9B" w14:textId="77777777" w:rsidR="00BB3F7B" w:rsidRPr="00B96917" w:rsidRDefault="00BB3F7B" w:rsidP="00BB3F7B">
      <w:pPr>
        <w:pStyle w:val="PL"/>
        <w:rPr>
          <w:rFonts w:eastAsia="等线"/>
          <w:lang w:val="sv-SE"/>
        </w:rPr>
      </w:pPr>
      <w:r w:rsidRPr="00B96917">
        <w:rPr>
          <w:lang w:val="sv-SE"/>
        </w:rPr>
        <w:t>maxnoofTargetSNsMinusOne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rFonts w:eastAsia="等线"/>
          <w:lang w:val="sv-SE"/>
        </w:rPr>
        <w:t>INTEGER ::= 7</w:t>
      </w:r>
    </w:p>
    <w:p w14:paraId="36EAB0DC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maxnoofThresholds</w:t>
      </w:r>
      <w:r w:rsidRPr="00B96917">
        <w:rPr>
          <w:snapToGrid w:val="0"/>
          <w:lang w:val="sv-SE" w:eastAsia="en-GB"/>
        </w:rPr>
        <w:t>ForExcessPacketDelay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255</w:t>
      </w:r>
    </w:p>
    <w:p w14:paraId="648FC08F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maxnoofESNPNs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15</w:t>
      </w:r>
    </w:p>
    <w:p w14:paraId="79DB2994" w14:textId="77777777" w:rsidR="00BB3F7B" w:rsidRDefault="00BB3F7B" w:rsidP="00BB3F7B">
      <w:pPr>
        <w:pStyle w:val="PL"/>
        <w:rPr>
          <w:snapToGrid w:val="0"/>
        </w:rPr>
      </w:pPr>
      <w:proofErr w:type="gramStart"/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7D707BA" w14:textId="77777777" w:rsidR="00BB3F7B" w:rsidRDefault="00BB3F7B" w:rsidP="00BB3F7B">
      <w:pPr>
        <w:pStyle w:val="PL"/>
        <w:rPr>
          <w:snapToGrid w:val="0"/>
        </w:rPr>
      </w:pPr>
      <w:proofErr w:type="gramStart"/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F50593D" w14:textId="77777777" w:rsidR="00BB3F7B" w:rsidRDefault="00BB3F7B" w:rsidP="00BB3F7B">
      <w:pPr>
        <w:pStyle w:val="PL"/>
        <w:rPr>
          <w:rFonts w:eastAsia="等线" w:cs="Courier New"/>
          <w:snapToGrid w:val="0"/>
        </w:rPr>
      </w:pPr>
      <w:bookmarkStart w:id="86" w:name="MCCQCTEMPBM_00000369"/>
      <w:proofErr w:type="gramStart"/>
      <w:r w:rsidRPr="00653BFE">
        <w:rPr>
          <w:rFonts w:eastAsia="等线" w:cs="Courier New"/>
          <w:snapToGrid w:val="0"/>
        </w:rPr>
        <w:t>maxnoof</w:t>
      </w:r>
      <w:r>
        <w:rPr>
          <w:rFonts w:eastAsia="等线" w:cs="Courier New"/>
          <w:snapToGrid w:val="0"/>
        </w:rPr>
        <w:t>PSCellsinCPAC</w:t>
      </w:r>
      <w:proofErr w:type="gramEnd"/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8</w:t>
      </w:r>
    </w:p>
    <w:p w14:paraId="087C5DDE" w14:textId="77777777" w:rsidR="00BB3F7B" w:rsidRPr="005065FC" w:rsidRDefault="00BB3F7B" w:rsidP="00BB3F7B">
      <w:pPr>
        <w:pStyle w:val="PL"/>
        <w:rPr>
          <w:snapToGrid w:val="0"/>
        </w:rPr>
      </w:pPr>
      <w:proofErr w:type="gramStart"/>
      <w:r>
        <w:rPr>
          <w:rFonts w:eastAsia="等线" w:cs="Courier New"/>
          <w:snapToGrid w:val="0"/>
        </w:rPr>
        <w:t>maxnoofCPACexecutioncond</w:t>
      </w:r>
      <w:proofErr w:type="gramEnd"/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2</w:t>
      </w:r>
      <w:bookmarkEnd w:id="86"/>
    </w:p>
    <w:p w14:paraId="2629C5EC" w14:textId="77777777" w:rsidR="00BB3F7B" w:rsidRPr="00137E0C" w:rsidRDefault="00BB3F7B" w:rsidP="00BB3F7B">
      <w:pPr>
        <w:pStyle w:val="PL"/>
        <w:rPr>
          <w:snapToGrid w:val="0"/>
        </w:rPr>
      </w:pPr>
      <w:proofErr w:type="gramStart"/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proofErr w:type="gramEnd"/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2B9AB206" w14:textId="77777777" w:rsidR="00BB3F7B" w:rsidRDefault="00BB3F7B" w:rsidP="00BB3F7B">
      <w:pPr>
        <w:pStyle w:val="PL"/>
        <w:rPr>
          <w:szCs w:val="16"/>
        </w:rPr>
      </w:pPr>
      <w:proofErr w:type="gramStart"/>
      <w:r>
        <w:rPr>
          <w:szCs w:val="16"/>
          <w:lang w:val="en-US"/>
        </w:rPr>
        <w:t>maxnoofCellsTrajectoryPredict</w:t>
      </w:r>
      <w:proofErr w:type="gramEnd"/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68AC4800" w14:textId="77777777" w:rsidR="00BB3F7B" w:rsidRDefault="00BB3F7B" w:rsidP="00BB3F7B">
      <w:pPr>
        <w:pStyle w:val="PL"/>
        <w:rPr>
          <w:szCs w:val="16"/>
          <w:lang w:val="en-US"/>
        </w:rPr>
      </w:pPr>
      <w:proofErr w:type="gramStart"/>
      <w:r>
        <w:rPr>
          <w:rFonts w:hint="eastAsia"/>
          <w:szCs w:val="16"/>
          <w:lang w:eastAsia="zh-CN"/>
        </w:rPr>
        <w:t>maxnoofCellsTrajectory</w:t>
      </w:r>
      <w:proofErr w:type="gramEnd"/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34530E34" w14:textId="77777777" w:rsidR="00BB3F7B" w:rsidRDefault="00BB3F7B" w:rsidP="00BB3F7B">
      <w:pPr>
        <w:pStyle w:val="PL"/>
        <w:rPr>
          <w:szCs w:val="16"/>
          <w:lang w:val="en-US"/>
        </w:rPr>
      </w:pPr>
      <w:proofErr w:type="gramStart"/>
      <w:r>
        <w:t>maxFailedCellMeasObjects</w:t>
      </w:r>
      <w:proofErr w:type="gramEnd"/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7154B170" w14:textId="77777777" w:rsidR="00BB3F7B" w:rsidRDefault="00BB3F7B" w:rsidP="00BB3F7B">
      <w:pPr>
        <w:pStyle w:val="PL"/>
        <w:rPr>
          <w:szCs w:val="16"/>
          <w:lang w:val="en-US"/>
        </w:rPr>
      </w:pPr>
      <w:proofErr w:type="gramStart"/>
      <w:r>
        <w:t>maxFailedMeasPerNode</w:t>
      </w:r>
      <w:proofErr w:type="gramEnd"/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5927F9A4" w14:textId="77777777" w:rsidR="00BB3F7B" w:rsidRPr="00B96917" w:rsidRDefault="00BB3F7B" w:rsidP="00BB3F7B">
      <w:pPr>
        <w:pStyle w:val="PL"/>
        <w:rPr>
          <w:szCs w:val="16"/>
          <w:lang w:val="sv-SE"/>
        </w:rPr>
      </w:pPr>
      <w:r w:rsidRPr="00B96917">
        <w:rPr>
          <w:lang w:val="sv-SE"/>
        </w:rPr>
        <w:t>maxnoofUEReports</w:t>
      </w:r>
      <w:r w:rsidRPr="00B96917">
        <w:rPr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  <w:t>INTEGER ::= 16</w:t>
      </w:r>
    </w:p>
    <w:p w14:paraId="6DA0EE67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rFonts w:eastAsia="MS Mincho" w:cs="Arial"/>
          <w:lang w:val="sv-SE" w:eastAsia="ja-JP"/>
        </w:rPr>
        <w:t>maxnoofCandidateRelayUEs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32</w:t>
      </w:r>
    </w:p>
    <w:p w14:paraId="51E6DFDA" w14:textId="77777777" w:rsidR="00BB3F7B" w:rsidRPr="00B96917" w:rsidRDefault="00BB3F7B" w:rsidP="00BB3F7B">
      <w:pPr>
        <w:pStyle w:val="PL"/>
        <w:rPr>
          <w:snapToGrid w:val="0"/>
          <w:lang w:val="sv-SE" w:eastAsia="zh-CN"/>
        </w:rPr>
      </w:pPr>
      <w:r w:rsidRPr="00B96917">
        <w:rPr>
          <w:snapToGrid w:val="0"/>
          <w:lang w:val="sv-SE"/>
        </w:rPr>
        <w:t>maxnoofCAGforMDT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 xml:space="preserve">INTEGER ::= </w:t>
      </w:r>
      <w:r w:rsidRPr="00B96917">
        <w:rPr>
          <w:snapToGrid w:val="0"/>
          <w:lang w:val="sv-SE" w:eastAsia="zh-CN"/>
        </w:rPr>
        <w:t>256</w:t>
      </w:r>
    </w:p>
    <w:p w14:paraId="2126808B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maxnoofMDTSNPNs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16</w:t>
      </w:r>
    </w:p>
    <w:p w14:paraId="5D1E1FDF" w14:textId="77777777" w:rsidR="00BB3F7B" w:rsidRDefault="00BB3F7B" w:rsidP="00BB3F7B">
      <w:pPr>
        <w:pStyle w:val="PL"/>
      </w:pPr>
      <w:proofErr w:type="gramStart"/>
      <w:r w:rsidRPr="00405E12">
        <w:t>maxnoofSecurityConfigurations</w:t>
      </w:r>
      <w:proofErr w:type="gramEnd"/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67B9A3DF" w14:textId="77777777" w:rsidR="00BB3F7B" w:rsidRPr="00B96917" w:rsidRDefault="00BB3F7B" w:rsidP="00BB3F7B">
      <w:pPr>
        <w:pStyle w:val="PL"/>
        <w:rPr>
          <w:rFonts w:eastAsiaTheme="minorEastAsia"/>
          <w:snapToGrid w:val="0"/>
          <w:lang w:val="en-US"/>
        </w:rPr>
      </w:pPr>
      <w:proofErr w:type="gramStart"/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proofErr w:type="gramEnd"/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rFonts w:hint="eastAsia"/>
          <w:snapToGrid w:val="0"/>
          <w:lang w:val="en-US" w:eastAsia="zh-CN"/>
        </w:rPr>
        <w:t>2048</w:t>
      </w:r>
    </w:p>
    <w:p w14:paraId="57D09780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proofErr w:type="gramStart"/>
      <w:r>
        <w:rPr>
          <w:snapToGrid w:val="0"/>
        </w:rPr>
        <w:t>maxnoofThresholds</w:t>
      </w:r>
      <w:proofErr w:type="gram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7850DC25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proofErr w:type="gramStart"/>
      <w:r w:rsidRPr="00C20F3B">
        <w:rPr>
          <w:rFonts w:cs="Courier New"/>
          <w:szCs w:val="16"/>
        </w:rPr>
        <w:lastRenderedPageBreak/>
        <w:t>maxnoofEarlyRACHResourcesID</w:t>
      </w:r>
      <w:proofErr w:type="gramEnd"/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511A5EB1" w14:textId="77777777" w:rsidR="00BB3F7B" w:rsidRPr="00C20F3B" w:rsidRDefault="00BB3F7B" w:rsidP="00BB3F7B">
      <w:pPr>
        <w:pStyle w:val="PL"/>
        <w:rPr>
          <w:snapToGrid w:val="0"/>
        </w:rPr>
      </w:pPr>
      <w:proofErr w:type="gramStart"/>
      <w:r w:rsidRPr="00C20F3B">
        <w:rPr>
          <w:snapToGrid w:val="0"/>
        </w:rPr>
        <w:t>maxnoofLTMCells</w:t>
      </w:r>
      <w:proofErr w:type="gramEnd"/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>
        <w:rPr>
          <w:snapToGrid w:val="0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7BAF91D3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197A5094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0471FA3D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maxnoofPreambleIndexes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 ::= 64</w:t>
      </w:r>
    </w:p>
    <w:p w14:paraId="239999AE" w14:textId="77777777" w:rsidR="00BB3F7B" w:rsidRDefault="00BB3F7B" w:rsidP="00BB3F7B">
      <w:pPr>
        <w:pStyle w:val="PL"/>
        <w:rPr>
          <w:snapToGrid w:val="0"/>
        </w:rPr>
      </w:pPr>
      <w:proofErr w:type="gramStart"/>
      <w:r w:rsidRPr="00C20F3B">
        <w:t>maxnoofCSIResourceConfigurationsPlus1</w:t>
      </w:r>
      <w:proofErr w:type="gramEnd"/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56A95F6F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proofErr w:type="gramStart"/>
      <w:r>
        <w:rPr>
          <w:rFonts w:cs="Arial"/>
          <w:bCs/>
          <w:szCs w:val="18"/>
        </w:rPr>
        <w:t>maxnoofNZP-CSI-RS-ResourcesPerSet</w:t>
      </w:r>
      <w:proofErr w:type="gramEnd"/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64</w:t>
      </w:r>
    </w:p>
    <w:p w14:paraId="3ABEFA25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proofErr w:type="gramStart"/>
      <w:r>
        <w:rPr>
          <w:rFonts w:cs="Arial"/>
          <w:bCs/>
          <w:szCs w:val="18"/>
        </w:rPr>
        <w:t>maxnoofSRS-Resource</w:t>
      </w:r>
      <w:proofErr w:type="gramEnd"/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4B8F2898" w14:textId="77777777" w:rsidR="00BB3F7B" w:rsidRPr="00F908F9" w:rsidRDefault="00BB3F7B" w:rsidP="00BB3F7B">
      <w:pPr>
        <w:pStyle w:val="PL"/>
        <w:rPr>
          <w:rFonts w:eastAsia="Malgun Gothic"/>
        </w:rPr>
      </w:pPr>
      <w:proofErr w:type="gramStart"/>
      <w:r>
        <w:t>maxnoofFailedSliceMeasObjects</w:t>
      </w:r>
      <w:proofErr w:type="gramEnd"/>
      <w:r>
        <w:tab/>
      </w:r>
      <w:r>
        <w:tab/>
      </w:r>
      <w:r>
        <w:tab/>
      </w:r>
      <w:r>
        <w:tab/>
        <w:t>INTEGER ::= 124</w:t>
      </w:r>
    </w:p>
    <w:p w14:paraId="4E15302D" w14:textId="77777777" w:rsidR="00BB3F7B" w:rsidRPr="00351811" w:rsidRDefault="00BB3F7B" w:rsidP="00BB3F7B">
      <w:pPr>
        <w:pStyle w:val="PL"/>
        <w:tabs>
          <w:tab w:val="clear" w:pos="384"/>
        </w:tabs>
        <w:rPr>
          <w:snapToGrid w:val="0"/>
        </w:rPr>
      </w:pPr>
      <w:proofErr w:type="gramStart"/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1DE609D6" w14:textId="77777777" w:rsidR="00BB3F7B" w:rsidRPr="00B96917" w:rsidRDefault="00BB3F7B" w:rsidP="00BB3F7B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lang w:val="en-US" w:eastAsia="zh-CN"/>
        </w:rPr>
        <w:t>maxnoofAreaNTNforMDT</w:t>
      </w:r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1D142844" w14:textId="77777777" w:rsidR="00BB3F7B" w:rsidRPr="00B96917" w:rsidRDefault="00BB3F7B" w:rsidP="00BB3F7B">
      <w:pPr>
        <w:pStyle w:val="PL"/>
        <w:rPr>
          <w:snapToGrid w:val="0"/>
          <w:lang w:eastAsia="zh-CN"/>
        </w:rPr>
      </w:pPr>
      <w:proofErr w:type="gramStart"/>
      <w:r w:rsidRPr="00B96917">
        <w:rPr>
          <w:snapToGrid w:val="0"/>
          <w:lang w:eastAsia="zh-CN"/>
        </w:rPr>
        <w:t>maxnoofLTMCellsPlusOne</w:t>
      </w:r>
      <w:proofErr w:type="gramEnd"/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</w:rPr>
        <w:t xml:space="preserve">INTEGER ::= </w:t>
      </w:r>
      <w:r w:rsidRPr="00B96917">
        <w:rPr>
          <w:snapToGrid w:val="0"/>
          <w:lang w:eastAsia="zh-CN"/>
        </w:rPr>
        <w:t>9</w:t>
      </w:r>
    </w:p>
    <w:p w14:paraId="29598428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proofErr w:type="gramStart"/>
      <w:r w:rsidRPr="00B96917">
        <w:rPr>
          <w:snapToGrid w:val="0"/>
          <w:lang w:val="en-US" w:eastAsia="zh-CN"/>
        </w:rPr>
        <w:t>maxnoofSCGSecurityConfigurations</w:t>
      </w:r>
      <w:proofErr w:type="gramEnd"/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8</w:t>
      </w:r>
    </w:p>
    <w:p w14:paraId="0680B274" w14:textId="77777777" w:rsidR="005E0ADF" w:rsidRPr="00B96917" w:rsidRDefault="005E0ADF" w:rsidP="005E0ADF">
      <w:pPr>
        <w:pStyle w:val="PL"/>
        <w:rPr>
          <w:ins w:id="87" w:author="CATT" w:date="2025-11-07T13:58:00Z"/>
          <w:snapToGrid w:val="0"/>
          <w:lang w:val="en-US" w:eastAsia="zh-CN"/>
        </w:rPr>
      </w:pPr>
      <w:proofErr w:type="spellStart"/>
      <w:proofErr w:type="gramStart"/>
      <w:ins w:id="88" w:author="CATT" w:date="2025-11-07T13:58:00Z">
        <w:r w:rsidRPr="00B96917">
          <w:rPr>
            <w:snapToGrid w:val="0"/>
            <w:lang w:val="en-US" w:eastAsia="zh-CN"/>
          </w:rPr>
          <w:t>maxnoofLTM</w:t>
        </w:r>
        <w:proofErr w:type="spellEnd"/>
        <w:r w:rsidRPr="00B96917">
          <w:rPr>
            <w:snapToGrid w:val="0"/>
            <w:lang w:val="en-US" w:eastAsia="zh-CN"/>
          </w:rPr>
          <w:t>-CSI-</w:t>
        </w:r>
        <w:proofErr w:type="spellStart"/>
        <w:r w:rsidRPr="00B96917">
          <w:rPr>
            <w:snapToGrid w:val="0"/>
            <w:lang w:val="en-US" w:eastAsia="zh-CN"/>
          </w:rPr>
          <w:t>ResourcesPerSet</w:t>
        </w:r>
        <w:proofErr w:type="spellEnd"/>
        <w:proofErr w:type="gramEnd"/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/>
          </w:rPr>
          <w:t xml:space="preserve">INTEGER ::= </w:t>
        </w:r>
        <w:r w:rsidRPr="00B96917">
          <w:rPr>
            <w:snapToGrid w:val="0"/>
            <w:lang w:val="en-US" w:eastAsia="zh-CN"/>
          </w:rPr>
          <w:t>512</w:t>
        </w:r>
      </w:ins>
    </w:p>
    <w:p w14:paraId="79BE56D7" w14:textId="77777777" w:rsidR="00BB3F7B" w:rsidRPr="00BB3F7B" w:rsidRDefault="00BB3F7B" w:rsidP="0092076A">
      <w:pPr>
        <w:pStyle w:val="ac"/>
        <w:spacing w:beforeAutospacing="0" w:after="180" w:afterAutospacing="0"/>
        <w:rPr>
          <w:color w:val="FF0000"/>
          <w:sz w:val="20"/>
          <w:lang w:val="en-GB" w:bidi="ar"/>
        </w:rPr>
      </w:pPr>
    </w:p>
    <w:p w14:paraId="12DAA216" w14:textId="76CC2930" w:rsidR="0092076A" w:rsidRDefault="0092076A" w:rsidP="0092076A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 w:rsidR="002C0496">
        <w:rPr>
          <w:color w:val="FF0000"/>
          <w:sz w:val="20"/>
          <w:lang w:bidi="ar"/>
        </w:rPr>
        <w:t>End of changes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 w:rsidR="0092076A" w:rsidSect="000847A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6F1E7" w14:textId="77777777" w:rsidR="000F2067" w:rsidRDefault="000F2067">
      <w:pPr>
        <w:spacing w:after="0"/>
      </w:pPr>
      <w:r>
        <w:separator/>
      </w:r>
    </w:p>
  </w:endnote>
  <w:endnote w:type="continuationSeparator" w:id="0">
    <w:p w14:paraId="05F07B71" w14:textId="77777777" w:rsidR="000F2067" w:rsidRDefault="000F20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ED3FE" w14:textId="77777777" w:rsidR="000F2067" w:rsidRDefault="000F2067">
      <w:pPr>
        <w:spacing w:after="0"/>
      </w:pPr>
      <w:r>
        <w:separator/>
      </w:r>
    </w:p>
  </w:footnote>
  <w:footnote w:type="continuationSeparator" w:id="0">
    <w:p w14:paraId="0D45876F" w14:textId="77777777" w:rsidR="000F2067" w:rsidRDefault="000F20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39652" w14:textId="77777777" w:rsidR="00A548B6" w:rsidRDefault="00A548B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32A52AC4"/>
    <w:multiLevelType w:val="hybridMultilevel"/>
    <w:tmpl w:val="8C0C4E32"/>
    <w:lvl w:ilvl="0" w:tplc="B3DCB2DE">
      <w:start w:val="1"/>
      <w:numFmt w:val="bullet"/>
      <w:lvlText w:val=""/>
      <w:lvlJc w:val="left"/>
      <w:pPr>
        <w:ind w:left="5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22E4A"/>
    <w:rsid w:val="000354C4"/>
    <w:rsid w:val="0004754E"/>
    <w:rsid w:val="00051348"/>
    <w:rsid w:val="00070E09"/>
    <w:rsid w:val="00072775"/>
    <w:rsid w:val="00075B45"/>
    <w:rsid w:val="000847A0"/>
    <w:rsid w:val="000A1677"/>
    <w:rsid w:val="000A6394"/>
    <w:rsid w:val="000B7FED"/>
    <w:rsid w:val="000C038A"/>
    <w:rsid w:val="000C39C8"/>
    <w:rsid w:val="000C6598"/>
    <w:rsid w:val="000C6A61"/>
    <w:rsid w:val="000D212C"/>
    <w:rsid w:val="000D3322"/>
    <w:rsid w:val="000D44B3"/>
    <w:rsid w:val="000F2067"/>
    <w:rsid w:val="00111326"/>
    <w:rsid w:val="00124E20"/>
    <w:rsid w:val="00136C2C"/>
    <w:rsid w:val="00143D1B"/>
    <w:rsid w:val="00145D43"/>
    <w:rsid w:val="001468AD"/>
    <w:rsid w:val="00151AF9"/>
    <w:rsid w:val="00172940"/>
    <w:rsid w:val="001872F7"/>
    <w:rsid w:val="00192C46"/>
    <w:rsid w:val="00193698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1F43AA"/>
    <w:rsid w:val="00215810"/>
    <w:rsid w:val="00232078"/>
    <w:rsid w:val="002547B6"/>
    <w:rsid w:val="0026004D"/>
    <w:rsid w:val="002640DD"/>
    <w:rsid w:val="002654F5"/>
    <w:rsid w:val="00275D12"/>
    <w:rsid w:val="00277B1F"/>
    <w:rsid w:val="00284FEB"/>
    <w:rsid w:val="002860C4"/>
    <w:rsid w:val="0029001D"/>
    <w:rsid w:val="00293BE6"/>
    <w:rsid w:val="002A1D5C"/>
    <w:rsid w:val="002A369B"/>
    <w:rsid w:val="002B0798"/>
    <w:rsid w:val="002B5741"/>
    <w:rsid w:val="002C0496"/>
    <w:rsid w:val="002C155C"/>
    <w:rsid w:val="002D5920"/>
    <w:rsid w:val="002E472E"/>
    <w:rsid w:val="002F2021"/>
    <w:rsid w:val="002F7754"/>
    <w:rsid w:val="00304E36"/>
    <w:rsid w:val="00305409"/>
    <w:rsid w:val="003136A8"/>
    <w:rsid w:val="003142A4"/>
    <w:rsid w:val="00327060"/>
    <w:rsid w:val="00336106"/>
    <w:rsid w:val="00345643"/>
    <w:rsid w:val="00350F31"/>
    <w:rsid w:val="00357C32"/>
    <w:rsid w:val="003609EF"/>
    <w:rsid w:val="0036231A"/>
    <w:rsid w:val="00374DD4"/>
    <w:rsid w:val="00377494"/>
    <w:rsid w:val="00380304"/>
    <w:rsid w:val="00387041"/>
    <w:rsid w:val="00392AC4"/>
    <w:rsid w:val="003A36CE"/>
    <w:rsid w:val="003B4323"/>
    <w:rsid w:val="003C2128"/>
    <w:rsid w:val="003C436F"/>
    <w:rsid w:val="003C712F"/>
    <w:rsid w:val="003D47F9"/>
    <w:rsid w:val="003E1A36"/>
    <w:rsid w:val="003E3FA7"/>
    <w:rsid w:val="003E475D"/>
    <w:rsid w:val="003F43FA"/>
    <w:rsid w:val="00410371"/>
    <w:rsid w:val="00411ADC"/>
    <w:rsid w:val="00413BDE"/>
    <w:rsid w:val="00414AEB"/>
    <w:rsid w:val="0042262A"/>
    <w:rsid w:val="004242F1"/>
    <w:rsid w:val="00435290"/>
    <w:rsid w:val="0044419C"/>
    <w:rsid w:val="00447093"/>
    <w:rsid w:val="00473AB4"/>
    <w:rsid w:val="004860E4"/>
    <w:rsid w:val="004B485B"/>
    <w:rsid w:val="004B75B7"/>
    <w:rsid w:val="004D369F"/>
    <w:rsid w:val="004D5F32"/>
    <w:rsid w:val="004F07CF"/>
    <w:rsid w:val="004F4645"/>
    <w:rsid w:val="0050085C"/>
    <w:rsid w:val="00510BAF"/>
    <w:rsid w:val="005141D9"/>
    <w:rsid w:val="0051580D"/>
    <w:rsid w:val="005305FC"/>
    <w:rsid w:val="005453FE"/>
    <w:rsid w:val="00547111"/>
    <w:rsid w:val="0055736B"/>
    <w:rsid w:val="005639BA"/>
    <w:rsid w:val="005710D4"/>
    <w:rsid w:val="00592D74"/>
    <w:rsid w:val="005943FF"/>
    <w:rsid w:val="005A505A"/>
    <w:rsid w:val="005A6913"/>
    <w:rsid w:val="005B0CA0"/>
    <w:rsid w:val="005B3FCF"/>
    <w:rsid w:val="005C242C"/>
    <w:rsid w:val="005C274D"/>
    <w:rsid w:val="005E0ADF"/>
    <w:rsid w:val="005E1660"/>
    <w:rsid w:val="005E2C44"/>
    <w:rsid w:val="00600AC0"/>
    <w:rsid w:val="0060346C"/>
    <w:rsid w:val="006139AF"/>
    <w:rsid w:val="00613F0D"/>
    <w:rsid w:val="00621188"/>
    <w:rsid w:val="006257ED"/>
    <w:rsid w:val="00635BE2"/>
    <w:rsid w:val="00647BB4"/>
    <w:rsid w:val="00652A8B"/>
    <w:rsid w:val="00653DE4"/>
    <w:rsid w:val="00665C47"/>
    <w:rsid w:val="00676713"/>
    <w:rsid w:val="00684CBD"/>
    <w:rsid w:val="00686438"/>
    <w:rsid w:val="00687BA2"/>
    <w:rsid w:val="00692D11"/>
    <w:rsid w:val="00695808"/>
    <w:rsid w:val="006B46FB"/>
    <w:rsid w:val="006C16D0"/>
    <w:rsid w:val="006C1B03"/>
    <w:rsid w:val="006C1B57"/>
    <w:rsid w:val="006D5ACE"/>
    <w:rsid w:val="006E21FB"/>
    <w:rsid w:val="006F56D0"/>
    <w:rsid w:val="007458E6"/>
    <w:rsid w:val="007503AE"/>
    <w:rsid w:val="007558E2"/>
    <w:rsid w:val="00765B45"/>
    <w:rsid w:val="0077589F"/>
    <w:rsid w:val="00776498"/>
    <w:rsid w:val="00792342"/>
    <w:rsid w:val="007977A8"/>
    <w:rsid w:val="007A03A3"/>
    <w:rsid w:val="007A122E"/>
    <w:rsid w:val="007A43C7"/>
    <w:rsid w:val="007B512A"/>
    <w:rsid w:val="007C2097"/>
    <w:rsid w:val="007C47B2"/>
    <w:rsid w:val="007D6A07"/>
    <w:rsid w:val="007E5A61"/>
    <w:rsid w:val="007E7C1A"/>
    <w:rsid w:val="007F7259"/>
    <w:rsid w:val="008040A8"/>
    <w:rsid w:val="008279FA"/>
    <w:rsid w:val="00831C2C"/>
    <w:rsid w:val="00844A47"/>
    <w:rsid w:val="00856639"/>
    <w:rsid w:val="008626E7"/>
    <w:rsid w:val="00870EE7"/>
    <w:rsid w:val="00874C4A"/>
    <w:rsid w:val="008863B9"/>
    <w:rsid w:val="008874CF"/>
    <w:rsid w:val="008878D3"/>
    <w:rsid w:val="008A0E28"/>
    <w:rsid w:val="008A45A6"/>
    <w:rsid w:val="008D3122"/>
    <w:rsid w:val="008D3CCC"/>
    <w:rsid w:val="008E40DE"/>
    <w:rsid w:val="008E72D7"/>
    <w:rsid w:val="008F3789"/>
    <w:rsid w:val="008F686C"/>
    <w:rsid w:val="009148DE"/>
    <w:rsid w:val="009203E0"/>
    <w:rsid w:val="0092076A"/>
    <w:rsid w:val="00921E42"/>
    <w:rsid w:val="00941E30"/>
    <w:rsid w:val="009531B0"/>
    <w:rsid w:val="00965F8F"/>
    <w:rsid w:val="00970F77"/>
    <w:rsid w:val="009741B3"/>
    <w:rsid w:val="009777D9"/>
    <w:rsid w:val="00991B88"/>
    <w:rsid w:val="009931E0"/>
    <w:rsid w:val="009A5753"/>
    <w:rsid w:val="009A579D"/>
    <w:rsid w:val="009B77D2"/>
    <w:rsid w:val="009B7B4B"/>
    <w:rsid w:val="009C48D6"/>
    <w:rsid w:val="009E3297"/>
    <w:rsid w:val="009E79E3"/>
    <w:rsid w:val="009F734F"/>
    <w:rsid w:val="00A07FE6"/>
    <w:rsid w:val="00A246B6"/>
    <w:rsid w:val="00A31F59"/>
    <w:rsid w:val="00A47E70"/>
    <w:rsid w:val="00A50CF0"/>
    <w:rsid w:val="00A548B6"/>
    <w:rsid w:val="00A65C97"/>
    <w:rsid w:val="00A67561"/>
    <w:rsid w:val="00A75EFA"/>
    <w:rsid w:val="00A7671C"/>
    <w:rsid w:val="00A878A2"/>
    <w:rsid w:val="00A90358"/>
    <w:rsid w:val="00A911CF"/>
    <w:rsid w:val="00A96151"/>
    <w:rsid w:val="00AA24A7"/>
    <w:rsid w:val="00AA2CBC"/>
    <w:rsid w:val="00AC0855"/>
    <w:rsid w:val="00AC5820"/>
    <w:rsid w:val="00AC77F1"/>
    <w:rsid w:val="00AD0D43"/>
    <w:rsid w:val="00AD1CD8"/>
    <w:rsid w:val="00AD7832"/>
    <w:rsid w:val="00B0737E"/>
    <w:rsid w:val="00B1003B"/>
    <w:rsid w:val="00B258BB"/>
    <w:rsid w:val="00B41670"/>
    <w:rsid w:val="00B4197F"/>
    <w:rsid w:val="00B42EB6"/>
    <w:rsid w:val="00B52A1B"/>
    <w:rsid w:val="00B61C51"/>
    <w:rsid w:val="00B67B97"/>
    <w:rsid w:val="00B77833"/>
    <w:rsid w:val="00B805EE"/>
    <w:rsid w:val="00B81159"/>
    <w:rsid w:val="00B83870"/>
    <w:rsid w:val="00B968C8"/>
    <w:rsid w:val="00B96917"/>
    <w:rsid w:val="00BA3EC5"/>
    <w:rsid w:val="00BA51D9"/>
    <w:rsid w:val="00BB3F7B"/>
    <w:rsid w:val="00BB5DFC"/>
    <w:rsid w:val="00BC7FC7"/>
    <w:rsid w:val="00BD279D"/>
    <w:rsid w:val="00BD6BB8"/>
    <w:rsid w:val="00BE4BA0"/>
    <w:rsid w:val="00BF3510"/>
    <w:rsid w:val="00C1629D"/>
    <w:rsid w:val="00C32B95"/>
    <w:rsid w:val="00C36ACD"/>
    <w:rsid w:val="00C37890"/>
    <w:rsid w:val="00C4521F"/>
    <w:rsid w:val="00C45F13"/>
    <w:rsid w:val="00C66BA2"/>
    <w:rsid w:val="00C7049C"/>
    <w:rsid w:val="00C73F90"/>
    <w:rsid w:val="00C870F6"/>
    <w:rsid w:val="00C95985"/>
    <w:rsid w:val="00CB6DD7"/>
    <w:rsid w:val="00CB766B"/>
    <w:rsid w:val="00CC4FCA"/>
    <w:rsid w:val="00CC5026"/>
    <w:rsid w:val="00CC6133"/>
    <w:rsid w:val="00CC68D0"/>
    <w:rsid w:val="00CC7D15"/>
    <w:rsid w:val="00CE35C6"/>
    <w:rsid w:val="00CE7505"/>
    <w:rsid w:val="00CE79E2"/>
    <w:rsid w:val="00CF2DC6"/>
    <w:rsid w:val="00CF5FA9"/>
    <w:rsid w:val="00CF7AE5"/>
    <w:rsid w:val="00D03F9A"/>
    <w:rsid w:val="00D06D51"/>
    <w:rsid w:val="00D212EE"/>
    <w:rsid w:val="00D248E8"/>
    <w:rsid w:val="00D24991"/>
    <w:rsid w:val="00D26F8A"/>
    <w:rsid w:val="00D50255"/>
    <w:rsid w:val="00D555AA"/>
    <w:rsid w:val="00D66520"/>
    <w:rsid w:val="00D779A9"/>
    <w:rsid w:val="00D84AE9"/>
    <w:rsid w:val="00D9124E"/>
    <w:rsid w:val="00D942B5"/>
    <w:rsid w:val="00DA0801"/>
    <w:rsid w:val="00DA4A7E"/>
    <w:rsid w:val="00DA6B70"/>
    <w:rsid w:val="00DB2DBD"/>
    <w:rsid w:val="00DC7FB8"/>
    <w:rsid w:val="00DE2005"/>
    <w:rsid w:val="00DE34CF"/>
    <w:rsid w:val="00DE378F"/>
    <w:rsid w:val="00E00A95"/>
    <w:rsid w:val="00E05D41"/>
    <w:rsid w:val="00E13F3D"/>
    <w:rsid w:val="00E249D1"/>
    <w:rsid w:val="00E34898"/>
    <w:rsid w:val="00E35701"/>
    <w:rsid w:val="00E36C81"/>
    <w:rsid w:val="00E371F3"/>
    <w:rsid w:val="00E4671B"/>
    <w:rsid w:val="00E55D84"/>
    <w:rsid w:val="00E802D0"/>
    <w:rsid w:val="00E91F28"/>
    <w:rsid w:val="00EB09B7"/>
    <w:rsid w:val="00EB6804"/>
    <w:rsid w:val="00EC5A94"/>
    <w:rsid w:val="00ED0493"/>
    <w:rsid w:val="00ED381F"/>
    <w:rsid w:val="00EE4139"/>
    <w:rsid w:val="00EE6199"/>
    <w:rsid w:val="00EE7D7C"/>
    <w:rsid w:val="00EF00A6"/>
    <w:rsid w:val="00F25D98"/>
    <w:rsid w:val="00F300FB"/>
    <w:rsid w:val="00F306CD"/>
    <w:rsid w:val="00F3615E"/>
    <w:rsid w:val="00F37820"/>
    <w:rsid w:val="00F406B7"/>
    <w:rsid w:val="00F61436"/>
    <w:rsid w:val="00F83EE3"/>
    <w:rsid w:val="00F86457"/>
    <w:rsid w:val="00F92577"/>
    <w:rsid w:val="00FA28C8"/>
    <w:rsid w:val="00FA47C4"/>
    <w:rsid w:val="00FA4EB6"/>
    <w:rsid w:val="00FB5000"/>
    <w:rsid w:val="00FB6386"/>
    <w:rsid w:val="00FC2CA2"/>
    <w:rsid w:val="00FC48F6"/>
    <w:rsid w:val="00FC5F6E"/>
    <w:rsid w:val="00FD2473"/>
    <w:rsid w:val="00FE3861"/>
    <w:rsid w:val="00FF1EC2"/>
    <w:rsid w:val="00FF7AD5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86B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327060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5A6913"/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327060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5A6913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16EEF-8124-468A-931E-D81D4D539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7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2411-12-31T15:59:00Z</cp:lastPrinted>
  <dcterms:created xsi:type="dcterms:W3CDTF">2025-10-17T07:41:00Z</dcterms:created>
  <dcterms:modified xsi:type="dcterms:W3CDTF">2025-11-07T05:59:00Z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